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BC632B" w14:textId="755ED201" w:rsidR="00405A54" w:rsidRPr="0006324A" w:rsidRDefault="00405A54" w:rsidP="005C1FFE">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10</w:t>
      </w:r>
      <w:r>
        <w:rPr>
          <w:rFonts w:hint="eastAsia"/>
          <w:b/>
          <w:noProof/>
          <w:sz w:val="28"/>
        </w:rPr>
        <w:t>9</w:t>
      </w:r>
      <w:r w:rsidRPr="000E6F02">
        <w:rPr>
          <w:b/>
          <w:noProof/>
          <w:sz w:val="28"/>
        </w:rPr>
        <w:tab/>
      </w:r>
      <w:r w:rsidRPr="0006324A">
        <w:rPr>
          <w:b/>
          <w:noProof/>
          <w:sz w:val="28"/>
        </w:rPr>
        <w:t>R5-2</w:t>
      </w:r>
      <w:r w:rsidRPr="0006324A">
        <w:rPr>
          <w:rFonts w:hint="eastAsia"/>
          <w:b/>
          <w:noProof/>
          <w:sz w:val="28"/>
        </w:rPr>
        <w:t>5</w:t>
      </w:r>
      <w:r w:rsidR="006A2CAA">
        <w:rPr>
          <w:rFonts w:hint="eastAsia"/>
          <w:b/>
          <w:noProof/>
          <w:sz w:val="28"/>
          <w:lang w:eastAsia="zh-CN"/>
        </w:rPr>
        <w:t>5693</w:t>
      </w:r>
    </w:p>
    <w:p w14:paraId="39353C8B" w14:textId="77777777" w:rsidR="00405A54" w:rsidRPr="006955CB" w:rsidRDefault="00405A54" w:rsidP="00405A54">
      <w:pPr>
        <w:pStyle w:val="CRCoverPage"/>
        <w:tabs>
          <w:tab w:val="right" w:pos="9639"/>
        </w:tabs>
        <w:spacing w:after="0"/>
        <w:rPr>
          <w:b/>
          <w:noProof/>
          <w:sz w:val="28"/>
        </w:rPr>
      </w:pPr>
      <w:r w:rsidRPr="0006324A">
        <w:rPr>
          <w:b/>
          <w:noProof/>
          <w:sz w:val="28"/>
        </w:rPr>
        <w:t>DALLAS, USA, 17th – 21st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F7FCF4" w:rsidR="001E41F3" w:rsidRPr="00410371" w:rsidRDefault="00F72BAA" w:rsidP="006D5DB0">
            <w:pPr>
              <w:pStyle w:val="CRCoverPage"/>
              <w:spacing w:after="0"/>
              <w:jc w:val="right"/>
              <w:rPr>
                <w:b/>
                <w:noProof/>
                <w:sz w:val="28"/>
              </w:rPr>
            </w:pPr>
            <w:r w:rsidRPr="00A610F6">
              <w:rPr>
                <w:rFonts w:hint="eastAsia"/>
                <w:b/>
                <w:noProof/>
                <w:sz w:val="28"/>
                <w:lang w:eastAsia="zh-CN"/>
              </w:rPr>
              <w:t>37.571-</w:t>
            </w:r>
            <w:r w:rsidR="006D5DB0">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3F14F1" w:rsidR="001E41F3" w:rsidRPr="00410371" w:rsidRDefault="006A2CAA" w:rsidP="00F72BAA">
            <w:pPr>
              <w:pStyle w:val="CRCoverPage"/>
              <w:spacing w:after="0"/>
              <w:jc w:val="center"/>
              <w:rPr>
                <w:noProof/>
                <w:lang w:eastAsia="zh-CN"/>
              </w:rPr>
            </w:pPr>
            <w:r>
              <w:rPr>
                <w:rFonts w:hint="eastAsia"/>
                <w:b/>
                <w:noProof/>
                <w:sz w:val="28"/>
                <w:lang w:eastAsia="zh-CN"/>
              </w:rPr>
              <w:t>0204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AA94F5" w:rsidR="001E41F3" w:rsidRPr="00410371" w:rsidRDefault="00405A54"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0A338376" w:rsidR="001E41F3" w:rsidRPr="00C659CE" w:rsidRDefault="00B564E1" w:rsidP="00405A54">
            <w:pPr>
              <w:pStyle w:val="CRCoverPage"/>
              <w:spacing w:after="0"/>
              <w:jc w:val="center"/>
              <w:rPr>
                <w:noProof/>
                <w:sz w:val="28"/>
              </w:rPr>
            </w:pPr>
            <w:r w:rsidRPr="00E23E7F">
              <w:rPr>
                <w:rFonts w:hint="eastAsia"/>
                <w:b/>
                <w:noProof/>
                <w:sz w:val="28"/>
                <w:lang w:eastAsia="zh-CN"/>
              </w:rPr>
              <w:t>1</w:t>
            </w:r>
            <w:r w:rsidR="00265437" w:rsidRPr="00E23E7F">
              <w:rPr>
                <w:rFonts w:hint="eastAsia"/>
                <w:b/>
                <w:noProof/>
                <w:sz w:val="28"/>
                <w:lang w:eastAsia="zh-CN"/>
              </w:rPr>
              <w:t>8</w:t>
            </w:r>
            <w:r w:rsidRPr="00E23E7F">
              <w:rPr>
                <w:rFonts w:hint="eastAsia"/>
                <w:b/>
                <w:noProof/>
                <w:sz w:val="28"/>
                <w:lang w:eastAsia="zh-CN"/>
              </w:rPr>
              <w:t>.</w:t>
            </w:r>
            <w:r w:rsidR="00405A54" w:rsidRPr="00E23E7F">
              <w:rPr>
                <w:rFonts w:hint="eastAsia"/>
                <w:b/>
                <w:noProof/>
                <w:sz w:val="28"/>
                <w:lang w:eastAsia="zh-CN"/>
              </w:rPr>
              <w:t>3</w:t>
            </w:r>
            <w:r w:rsidRPr="00E23E7F">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2AC211" w:rsidR="001E41F3" w:rsidRDefault="00E23E7F" w:rsidP="00E23E7F">
            <w:pPr>
              <w:pStyle w:val="CRCoverPage"/>
              <w:spacing w:after="0"/>
              <w:rPr>
                <w:noProof/>
                <w:lang w:eastAsia="zh-CN"/>
              </w:rPr>
            </w:pPr>
            <w:r>
              <w:rPr>
                <w:rFonts w:hint="eastAsia"/>
                <w:lang w:eastAsia="zh-CN"/>
              </w:rPr>
              <w:t>Correction to SLPP error handling test case 9.5.3.2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1C7E8B" w:rsidR="001E41F3" w:rsidRDefault="00B564E1" w:rsidP="00E23E7F">
            <w:pPr>
              <w:pStyle w:val="CRCoverPage"/>
              <w:spacing w:after="0"/>
              <w:ind w:left="100"/>
              <w:rPr>
                <w:noProof/>
              </w:rPr>
            </w:pPr>
            <w:r w:rsidRPr="00582C8D">
              <w:rPr>
                <w:rFonts w:hint="eastAsia"/>
                <w:lang w:eastAsia="zh-CN"/>
              </w:rPr>
              <w:t>202</w:t>
            </w:r>
            <w:r w:rsidR="00C919E0">
              <w:rPr>
                <w:rFonts w:hint="eastAsia"/>
                <w:lang w:eastAsia="zh-CN"/>
              </w:rPr>
              <w:t>5</w:t>
            </w:r>
            <w:r>
              <w:rPr>
                <w:rFonts w:hint="eastAsia"/>
                <w:lang w:eastAsia="zh-CN"/>
              </w:rPr>
              <w:t>-</w:t>
            </w:r>
            <w:r w:rsidR="00E23E7F">
              <w:rPr>
                <w:rFonts w:hint="eastAsia"/>
                <w:lang w:eastAsia="zh-CN"/>
              </w:rPr>
              <w:t>10</w:t>
            </w:r>
            <w:r w:rsidRPr="00582C8D">
              <w:rPr>
                <w:rFonts w:hint="eastAsia"/>
                <w:lang w:eastAsia="zh-CN"/>
              </w:rPr>
              <w:t>-</w:t>
            </w:r>
            <w:r w:rsidR="00E23E7F">
              <w:rPr>
                <w:rFonts w:hint="eastAsia"/>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F3543" w14:paraId="1256F52C" w14:textId="77777777" w:rsidTr="00547111">
        <w:tc>
          <w:tcPr>
            <w:tcW w:w="2694" w:type="dxa"/>
            <w:gridSpan w:val="2"/>
            <w:tcBorders>
              <w:top w:val="single" w:sz="4" w:space="0" w:color="auto"/>
              <w:left w:val="single" w:sz="4" w:space="0" w:color="auto"/>
            </w:tcBorders>
          </w:tcPr>
          <w:p w14:paraId="52C87DB0" w14:textId="77777777" w:rsidR="002F3543" w:rsidRDefault="002F35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3FCD3E" w14:textId="77777777" w:rsidR="002F3543" w:rsidRDefault="002F3543" w:rsidP="002F3543">
            <w:pPr>
              <w:pStyle w:val="CRCoverPage"/>
              <w:numPr>
                <w:ilvl w:val="0"/>
                <w:numId w:val="29"/>
              </w:numPr>
              <w:spacing w:after="0"/>
              <w:rPr>
                <w:noProof/>
                <w:lang w:eastAsia="zh-CN"/>
              </w:rPr>
            </w:pPr>
            <w:r w:rsidRPr="00BD18E0">
              <w:rPr>
                <w:noProof/>
                <w:lang w:eastAsia="zh-CN"/>
              </w:rPr>
              <w:t xml:space="preserve">RESET UE POSITIONING STORED INFORMATION </w:t>
            </w:r>
            <w:r>
              <w:rPr>
                <w:rFonts w:hint="eastAsia"/>
                <w:noProof/>
                <w:lang w:eastAsia="zh-CN"/>
              </w:rPr>
              <w:t>is not needed in the test case</w:t>
            </w:r>
          </w:p>
          <w:p w14:paraId="708AA7DE" w14:textId="37B1C633" w:rsidR="002F3543" w:rsidRDefault="002F3543" w:rsidP="002F3543">
            <w:pPr>
              <w:pStyle w:val="CRCoverPage"/>
              <w:numPr>
                <w:ilvl w:val="0"/>
                <w:numId w:val="29"/>
              </w:numPr>
              <w:spacing w:after="0"/>
              <w:rPr>
                <w:noProof/>
                <w:lang w:eastAsia="zh-CN"/>
              </w:rPr>
            </w:pPr>
            <w:r w:rsidRPr="008638F3">
              <w:rPr>
                <w:lang w:eastAsia="zh-CN"/>
              </w:rPr>
              <w:t>NR-36 include</w:t>
            </w:r>
            <w:r>
              <w:rPr>
                <w:rFonts w:hint="eastAsia"/>
                <w:lang w:eastAsia="zh-CN"/>
              </w:rPr>
              <w:t>s</w:t>
            </w:r>
            <w:r w:rsidRPr="008638F3">
              <w:rPr>
                <w:lang w:eastAsia="zh-CN"/>
              </w:rPr>
              <w:t xml:space="preserve"> SIB23</w:t>
            </w:r>
            <w:r>
              <w:rPr>
                <w:rFonts w:hint="eastAsia"/>
                <w:lang w:eastAsia="zh-CN"/>
              </w:rPr>
              <w:t xml:space="preserve">, but </w:t>
            </w:r>
            <w:r>
              <w:rPr>
                <w:rFonts w:hint="eastAsia"/>
                <w:noProof/>
                <w:lang w:eastAsia="zh-CN"/>
              </w:rPr>
              <w:t xml:space="preserve">the SLPP condition </w:t>
            </w:r>
            <w:r w:rsidRPr="008638F3">
              <w:rPr>
                <w:lang w:eastAsia="zh-CN"/>
              </w:rPr>
              <w:t xml:space="preserve">in the </w:t>
            </w:r>
            <w:r>
              <w:rPr>
                <w:rFonts w:hint="eastAsia"/>
                <w:lang w:eastAsia="zh-CN"/>
              </w:rPr>
              <w:t>s</w:t>
            </w:r>
            <w:r w:rsidRPr="008638F3">
              <w:rPr>
                <w:lang w:eastAsia="zh-CN"/>
              </w:rPr>
              <w:t>pecific message content that the SL-</w:t>
            </w:r>
            <w:proofErr w:type="spellStart"/>
            <w:r w:rsidRPr="008638F3">
              <w:rPr>
                <w:lang w:eastAsia="zh-CN"/>
              </w:rPr>
              <w:t>FreqConfigCommon</w:t>
            </w:r>
            <w:proofErr w:type="spellEnd"/>
            <w:r w:rsidRPr="008638F3">
              <w:rPr>
                <w:lang w:eastAsia="zh-CN"/>
              </w:rPr>
              <w:t xml:space="preserve"> in SIB23-IEs</w:t>
            </w:r>
            <w:r>
              <w:rPr>
                <w:rFonts w:hint="eastAsia"/>
                <w:lang w:eastAsia="zh-CN"/>
              </w:rPr>
              <w:t xml:space="preserve"> is missing now</w:t>
            </w:r>
          </w:p>
        </w:tc>
      </w:tr>
      <w:tr w:rsidR="002F3543" w14:paraId="4CA74D09" w14:textId="77777777" w:rsidTr="00547111">
        <w:tc>
          <w:tcPr>
            <w:tcW w:w="2694" w:type="dxa"/>
            <w:gridSpan w:val="2"/>
            <w:tcBorders>
              <w:left w:val="single" w:sz="4" w:space="0" w:color="auto"/>
            </w:tcBorders>
          </w:tcPr>
          <w:p w14:paraId="2D0866D6" w14:textId="77777777" w:rsidR="002F3543" w:rsidRDefault="002F3543">
            <w:pPr>
              <w:pStyle w:val="CRCoverPage"/>
              <w:spacing w:after="0"/>
              <w:rPr>
                <w:b/>
                <w:i/>
                <w:noProof/>
                <w:sz w:val="8"/>
                <w:szCs w:val="8"/>
              </w:rPr>
            </w:pPr>
          </w:p>
        </w:tc>
        <w:tc>
          <w:tcPr>
            <w:tcW w:w="6946" w:type="dxa"/>
            <w:gridSpan w:val="9"/>
            <w:tcBorders>
              <w:right w:val="single" w:sz="4" w:space="0" w:color="auto"/>
            </w:tcBorders>
          </w:tcPr>
          <w:p w14:paraId="365DEF04" w14:textId="77777777" w:rsidR="002F3543" w:rsidRDefault="002F3543">
            <w:pPr>
              <w:pStyle w:val="CRCoverPage"/>
              <w:spacing w:after="0"/>
              <w:rPr>
                <w:noProof/>
                <w:sz w:val="8"/>
                <w:szCs w:val="8"/>
              </w:rPr>
            </w:pPr>
          </w:p>
        </w:tc>
      </w:tr>
      <w:tr w:rsidR="002F3543" w14:paraId="21016551" w14:textId="77777777" w:rsidTr="00547111">
        <w:tc>
          <w:tcPr>
            <w:tcW w:w="2694" w:type="dxa"/>
            <w:gridSpan w:val="2"/>
            <w:tcBorders>
              <w:left w:val="single" w:sz="4" w:space="0" w:color="auto"/>
            </w:tcBorders>
          </w:tcPr>
          <w:p w14:paraId="49433147" w14:textId="77777777" w:rsidR="002F3543" w:rsidRDefault="002F35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CC231B" w14:textId="77777777" w:rsidR="002F3543" w:rsidRDefault="002F3543" w:rsidP="00526CCB">
            <w:pPr>
              <w:pStyle w:val="CRCoverPage"/>
              <w:numPr>
                <w:ilvl w:val="0"/>
                <w:numId w:val="26"/>
              </w:numPr>
              <w:spacing w:after="0"/>
              <w:rPr>
                <w:lang w:eastAsia="zh-CN"/>
              </w:rPr>
            </w:pPr>
            <w:r>
              <w:rPr>
                <w:rFonts w:hint="eastAsia"/>
                <w:noProof/>
                <w:lang w:eastAsia="zh-CN"/>
              </w:rPr>
              <w:t xml:space="preserve">Removed </w:t>
            </w:r>
            <w:r w:rsidRPr="00BD18E0">
              <w:rPr>
                <w:noProof/>
                <w:lang w:eastAsia="zh-CN"/>
              </w:rPr>
              <w:t>RESET UE POSITIONING STORED INFORMATION message contents</w:t>
            </w:r>
          </w:p>
          <w:p w14:paraId="2A36EEF9" w14:textId="2C5941B5" w:rsidR="002F3543" w:rsidRDefault="002F3543" w:rsidP="00526CCB">
            <w:pPr>
              <w:pStyle w:val="CRCoverPage"/>
              <w:numPr>
                <w:ilvl w:val="0"/>
                <w:numId w:val="26"/>
              </w:numPr>
              <w:spacing w:after="0"/>
              <w:rPr>
                <w:lang w:eastAsia="zh-CN"/>
              </w:rPr>
            </w:pPr>
            <w:r>
              <w:rPr>
                <w:rFonts w:hint="eastAsia"/>
                <w:lang w:eastAsia="zh-CN"/>
              </w:rPr>
              <w:t xml:space="preserve">Added </w:t>
            </w:r>
            <w:r>
              <w:rPr>
                <w:rFonts w:hint="eastAsia"/>
                <w:iCs/>
                <w:lang w:eastAsia="zh-CN"/>
              </w:rPr>
              <w:t>T</w:t>
            </w:r>
            <w:r w:rsidRPr="000471B0">
              <w:rPr>
                <w:iCs/>
                <w:lang w:eastAsia="ja-JP"/>
              </w:rPr>
              <w:t>able</w:t>
            </w:r>
            <w:r>
              <w:rPr>
                <w:rFonts w:hint="eastAsia"/>
                <w:iCs/>
                <w:lang w:eastAsia="zh-CN"/>
              </w:rPr>
              <w:t xml:space="preserv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w:t>
            </w:r>
            <w:r>
              <w:rPr>
                <w:rFonts w:hint="eastAsia"/>
                <w:lang w:eastAsia="zh-CN"/>
              </w:rPr>
              <w:t>3.2</w:t>
            </w:r>
            <w:r w:rsidRPr="00B50C09">
              <w:rPr>
                <w:rFonts w:eastAsia="Times New Roman"/>
                <w:lang w:eastAsia="zh-CN"/>
              </w:rPr>
              <w:t>.3.3</w:t>
            </w:r>
            <w:r w:rsidRPr="00B50C09">
              <w:t>-</w:t>
            </w:r>
            <w:r>
              <w:rPr>
                <w:rFonts w:hint="eastAsia"/>
                <w:lang w:eastAsia="zh-CN"/>
              </w:rPr>
              <w:t>0 to add SLPP condition in SIB23 in preamble</w:t>
            </w:r>
          </w:p>
          <w:p w14:paraId="1D634C19" w14:textId="77777777" w:rsidR="002F3543" w:rsidRDefault="002F3543" w:rsidP="00DD6D4E">
            <w:pPr>
              <w:pStyle w:val="CRCoverPage"/>
              <w:numPr>
                <w:ilvl w:val="0"/>
                <w:numId w:val="26"/>
              </w:numPr>
              <w:spacing w:after="0"/>
              <w:rPr>
                <w:lang w:eastAsia="zh-CN"/>
              </w:rPr>
            </w:pPr>
            <w:r>
              <w:rPr>
                <w:rFonts w:hint="eastAsia"/>
                <w:noProof/>
                <w:lang w:eastAsia="zh-CN"/>
              </w:rPr>
              <w:t>Corrected the editorial error</w:t>
            </w:r>
          </w:p>
          <w:p w14:paraId="31C656EC" w14:textId="056B0C64" w:rsidR="00C017C9" w:rsidRPr="0045467A" w:rsidRDefault="00C017C9" w:rsidP="00DD6D4E">
            <w:pPr>
              <w:pStyle w:val="CRCoverPage"/>
              <w:numPr>
                <w:ilvl w:val="0"/>
                <w:numId w:val="26"/>
              </w:numPr>
              <w:spacing w:after="0"/>
              <w:rPr>
                <w:lang w:eastAsia="zh-CN"/>
              </w:rPr>
            </w:pPr>
            <w:r>
              <w:rPr>
                <w:lang w:eastAsia="zh-CN"/>
              </w:rPr>
              <w:t>Removed FFS in Related PICS/PIXIT Statements. The related PICs description was in TS 37.571-3</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3BF5" w:rsidR="00B564E1" w:rsidRDefault="006A641E" w:rsidP="006A641E">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3C877F" w:rsidR="001E41F3" w:rsidRDefault="00C5722D" w:rsidP="002F3543">
            <w:pPr>
              <w:pStyle w:val="CRCoverPage"/>
              <w:spacing w:after="0"/>
              <w:ind w:left="100"/>
              <w:rPr>
                <w:noProof/>
                <w:lang w:eastAsia="zh-CN"/>
              </w:rPr>
            </w:pPr>
            <w:r>
              <w:rPr>
                <w:rFonts w:hint="eastAsia"/>
                <w:noProof/>
                <w:lang w:eastAsia="zh-CN"/>
              </w:rPr>
              <w:t>9.5.</w:t>
            </w:r>
            <w:r w:rsidR="002F3543">
              <w:rPr>
                <w:rFonts w:hint="eastAsia"/>
                <w:noProof/>
                <w:lang w:eastAsia="zh-CN"/>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2F501A" w:rsidR="001E41F3" w:rsidRDefault="001E41F3">
            <w:pPr>
              <w:pStyle w:val="CRCoverPage"/>
              <w:spacing w:after="0"/>
              <w:jc w:val="center"/>
              <w:rPr>
                <w:b/>
                <w:caps/>
                <w:noProof/>
                <w:lang w:eastAsia="zh-CN"/>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03F341C8" w:rsidR="001E41F3" w:rsidRDefault="002F3543">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Pr="003F01AC" w:rsidRDefault="001E41F3">
            <w:pPr>
              <w:pStyle w:val="CRCoverPage"/>
              <w:spacing w:after="0"/>
              <w:rPr>
                <w:noProof/>
              </w:rPr>
            </w:pPr>
            <w:r w:rsidRPr="003F01AC">
              <w:rPr>
                <w:noProof/>
              </w:rPr>
              <w:t xml:space="preserve"> Test specifications</w:t>
            </w:r>
          </w:p>
        </w:tc>
        <w:tc>
          <w:tcPr>
            <w:tcW w:w="3401" w:type="dxa"/>
            <w:gridSpan w:val="3"/>
            <w:tcBorders>
              <w:right w:val="single" w:sz="4" w:space="0" w:color="auto"/>
            </w:tcBorders>
            <w:shd w:val="pct30" w:color="FFFF00" w:fill="auto"/>
          </w:tcPr>
          <w:p w14:paraId="186A633D" w14:textId="2109FD26" w:rsidR="001E41F3" w:rsidRPr="003F01AC" w:rsidRDefault="002F3543" w:rsidP="00C1670A">
            <w:pPr>
              <w:pStyle w:val="CRCoverPage"/>
              <w:spacing w:after="0"/>
              <w:ind w:left="99"/>
              <w:rPr>
                <w:noProof/>
                <w:lang w:eastAsia="zh-CN"/>
              </w:rPr>
            </w:pPr>
            <w:r>
              <w:rPr>
                <w:noProof/>
              </w:rPr>
              <w:t>TS/TR ... CR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2E3B0" w:rsidR="00D30F64" w:rsidRPr="00D30F64" w:rsidRDefault="00D30F64" w:rsidP="00D30F64">
            <w:pPr>
              <w:pStyle w:val="CRCoverPage"/>
              <w:spacing w:after="0"/>
              <w:ind w:left="100"/>
              <w:rPr>
                <w:noProof/>
                <w:highlight w:val="green"/>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380CAD0" w14:textId="504420AA" w:rsidR="00265437"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012FD413" w14:textId="77777777" w:rsidR="00876D15" w:rsidRPr="000471B0" w:rsidRDefault="00876D15" w:rsidP="00876D15">
      <w:pPr>
        <w:pStyle w:val="40"/>
        <w:rPr>
          <w:lang w:eastAsia="zh-CN"/>
        </w:rPr>
      </w:pPr>
      <w:r w:rsidRPr="000471B0">
        <w:t>9.</w:t>
      </w:r>
      <w:r w:rsidRPr="000471B0">
        <w:rPr>
          <w:rFonts w:hint="eastAsia"/>
          <w:lang w:eastAsia="zh-CN"/>
        </w:rPr>
        <w:t>5</w:t>
      </w:r>
      <w:r w:rsidRPr="000471B0">
        <w:t>.</w:t>
      </w:r>
      <w:r w:rsidRPr="000471B0">
        <w:rPr>
          <w:rFonts w:hint="eastAsia"/>
          <w:lang w:eastAsia="zh-CN"/>
        </w:rPr>
        <w:t>3</w:t>
      </w:r>
      <w:r w:rsidRPr="000471B0">
        <w:t>.</w:t>
      </w:r>
      <w:r w:rsidRPr="000471B0">
        <w:rPr>
          <w:rFonts w:hint="eastAsia"/>
          <w:lang w:eastAsia="zh-CN"/>
        </w:rPr>
        <w:t>2</w:t>
      </w:r>
      <w:r w:rsidRPr="000471B0">
        <w:tab/>
      </w:r>
      <w:r w:rsidRPr="000471B0">
        <w:rPr>
          <w:rFonts w:hint="eastAsia"/>
          <w:lang w:eastAsia="zh-CN"/>
        </w:rPr>
        <w:t>S</w:t>
      </w:r>
      <w:r w:rsidRPr="000471B0">
        <w:t>LPP Requested Method not Supported</w:t>
      </w:r>
      <w:r w:rsidRPr="000471B0">
        <w:rPr>
          <w:rFonts w:hint="eastAsia"/>
          <w:lang w:eastAsia="zh-CN"/>
        </w:rPr>
        <w:t xml:space="preserve"> between UEs (Target UE is in coverage) - </w:t>
      </w:r>
      <w:r w:rsidRPr="000471B0">
        <w:t>UE-Assisted</w:t>
      </w:r>
    </w:p>
    <w:p w14:paraId="22E785D1" w14:textId="77777777" w:rsidR="00876D15" w:rsidRPr="000471B0" w:rsidRDefault="00876D15" w:rsidP="00876D15">
      <w:pPr>
        <w:pStyle w:val="5"/>
        <w:overflowPunct w:val="0"/>
        <w:autoSpaceDE w:val="0"/>
        <w:autoSpaceDN w:val="0"/>
        <w:adjustRightInd w:val="0"/>
        <w:textAlignment w:val="baseline"/>
        <w:rPr>
          <w:rFonts w:eastAsia="Times New Roman"/>
          <w:lang w:eastAsia="zh-CN"/>
        </w:rPr>
      </w:pP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.1</w:t>
      </w:r>
      <w:r w:rsidRPr="000471B0">
        <w:rPr>
          <w:rFonts w:eastAsia="Times New Roman"/>
          <w:lang w:eastAsia="zh-CN"/>
        </w:rPr>
        <w:tab/>
        <w:t>Test Purpose (TP)</w:t>
      </w:r>
    </w:p>
    <w:p w14:paraId="27055D26" w14:textId="77777777" w:rsidR="00876D15" w:rsidRPr="000471B0" w:rsidRDefault="00876D15" w:rsidP="00876D15">
      <w:pPr>
        <w:pStyle w:val="H6"/>
      </w:pPr>
      <w:r w:rsidRPr="000471B0">
        <w:t xml:space="preserve"> (1)</w:t>
      </w:r>
    </w:p>
    <w:p w14:paraId="13D33EF4" w14:textId="77777777" w:rsidR="00876D15" w:rsidRPr="000471B0" w:rsidRDefault="00876D15" w:rsidP="00876D15">
      <w:pPr>
        <w:pStyle w:val="PL"/>
        <w:tabs>
          <w:tab w:val="clear" w:pos="768"/>
          <w:tab w:val="left" w:pos="685"/>
        </w:tabs>
        <w:rPr>
          <w:noProof w:val="0"/>
        </w:rPr>
      </w:pPr>
      <w:proofErr w:type="gramStart"/>
      <w:r w:rsidRPr="000471B0">
        <w:rPr>
          <w:b/>
          <w:bCs/>
          <w:noProof w:val="0"/>
        </w:rPr>
        <w:t>with</w:t>
      </w:r>
      <w:proofErr w:type="gramEnd"/>
      <w:r w:rsidRPr="000471B0">
        <w:rPr>
          <w:noProof w:val="0"/>
        </w:rPr>
        <w:t xml:space="preserve"> { </w:t>
      </w:r>
      <w:r w:rsidRPr="000471B0">
        <w:rPr>
          <w:noProof w:val="0"/>
        </w:rPr>
        <w:tab/>
        <w:t>a UE supporting at least one of target</w:t>
      </w:r>
      <w:r w:rsidRPr="000471B0">
        <w:rPr>
          <w:rFonts w:hint="eastAsia"/>
          <w:noProof w:val="0"/>
          <w:lang w:eastAsia="zh-CN"/>
        </w:rPr>
        <w:t xml:space="preserve"> </w:t>
      </w:r>
      <w:r w:rsidRPr="000471B0">
        <w:rPr>
          <w:noProof w:val="0"/>
        </w:rPr>
        <w:t xml:space="preserve">UE-assisted </w:t>
      </w:r>
      <w:r w:rsidRPr="000471B0">
        <w:rPr>
          <w:rFonts w:hint="eastAsia"/>
          <w:noProof w:val="0"/>
          <w:lang w:eastAsia="zh-CN"/>
        </w:rPr>
        <w:t>SL-RTT</w:t>
      </w:r>
      <w:r w:rsidRPr="000471B0">
        <w:rPr>
          <w:noProof w:val="0"/>
        </w:rPr>
        <w:t xml:space="preserve">, </w:t>
      </w:r>
      <w:r w:rsidRPr="00481B8B">
        <w:rPr>
          <w:szCs w:val="16"/>
          <w:lang w:eastAsia="zh-CN"/>
        </w:rPr>
        <w:t>target</w:t>
      </w:r>
      <w:r w:rsidRPr="000471B0">
        <w:rPr>
          <w:noProof w:val="0"/>
        </w:rPr>
        <w:t xml:space="preserve"> UE-assisted </w:t>
      </w:r>
      <w:r w:rsidRPr="000471B0">
        <w:rPr>
          <w:rFonts w:hint="eastAsia"/>
          <w:noProof w:val="0"/>
          <w:lang w:eastAsia="zh-CN"/>
        </w:rPr>
        <w:t>SL-AOA</w:t>
      </w:r>
      <w:r w:rsidRPr="000471B0">
        <w:rPr>
          <w:noProof w:val="0"/>
        </w:rPr>
        <w:t xml:space="preserve">, </w:t>
      </w:r>
      <w:r w:rsidRPr="00481B8B">
        <w:rPr>
          <w:szCs w:val="16"/>
          <w:lang w:eastAsia="zh-CN"/>
        </w:rPr>
        <w:t>target</w:t>
      </w:r>
      <w:r w:rsidRPr="000471B0">
        <w:rPr>
          <w:noProof w:val="0"/>
        </w:rPr>
        <w:t xml:space="preserve"> UE-assisted </w:t>
      </w:r>
      <w:r w:rsidRPr="000471B0">
        <w:rPr>
          <w:rFonts w:hint="eastAsia"/>
          <w:noProof w:val="0"/>
          <w:lang w:eastAsia="zh-CN"/>
        </w:rPr>
        <w:t>SL-TDOA</w:t>
      </w:r>
      <w:r w:rsidRPr="000471B0">
        <w:rPr>
          <w:noProof w:val="0"/>
          <w:lang w:eastAsia="zh-CN"/>
        </w:rPr>
        <w:t xml:space="preserve"> or </w:t>
      </w:r>
      <w:r w:rsidRPr="00481B8B">
        <w:rPr>
          <w:szCs w:val="16"/>
          <w:lang w:eastAsia="zh-CN"/>
        </w:rPr>
        <w:t>target</w:t>
      </w:r>
      <w:r w:rsidRPr="000471B0">
        <w:rPr>
          <w:noProof w:val="0"/>
        </w:rPr>
        <w:t xml:space="preserve"> UE-assisted </w:t>
      </w:r>
      <w:r w:rsidRPr="000471B0">
        <w:rPr>
          <w:rFonts w:hint="eastAsia"/>
          <w:noProof w:val="0"/>
          <w:lang w:eastAsia="zh-CN"/>
        </w:rPr>
        <w:t>SL-TOA</w:t>
      </w:r>
      <w:r w:rsidRPr="000471B0">
        <w:rPr>
          <w:noProof w:val="0"/>
        </w:rPr>
        <w:t xml:space="preserve"> but not all of them }</w:t>
      </w:r>
    </w:p>
    <w:p w14:paraId="2A22E50E" w14:textId="77777777" w:rsidR="00876D15" w:rsidRPr="000471B0" w:rsidRDefault="00876D15" w:rsidP="00876D15">
      <w:pPr>
        <w:pStyle w:val="PL"/>
        <w:rPr>
          <w:noProof w:val="0"/>
        </w:rPr>
      </w:pPr>
      <w:proofErr w:type="gramStart"/>
      <w:r w:rsidRPr="000471B0">
        <w:rPr>
          <w:b/>
          <w:bCs/>
          <w:noProof w:val="0"/>
        </w:rPr>
        <w:t>and</w:t>
      </w:r>
      <w:proofErr w:type="gramEnd"/>
      <w:r w:rsidRPr="000471B0">
        <w:rPr>
          <w:b/>
          <w:bCs/>
          <w:noProof w:val="0"/>
        </w:rPr>
        <w:t xml:space="preserve"> with </w:t>
      </w:r>
      <w:r w:rsidRPr="000471B0">
        <w:rPr>
          <w:noProof w:val="0"/>
        </w:rPr>
        <w:t xml:space="preserve">{ </w:t>
      </w:r>
      <w:r w:rsidRPr="000471B0">
        <w:rPr>
          <w:rFonts w:hint="eastAsia"/>
          <w:lang w:eastAsia="zh-CN"/>
        </w:rPr>
        <w:t>Target UE is in coverage</w:t>
      </w:r>
      <w:r w:rsidRPr="000471B0">
        <w:rPr>
          <w:noProof w:val="0"/>
        </w:rPr>
        <w:t xml:space="preserve"> </w:t>
      </w:r>
      <w:r w:rsidRPr="000471B0">
        <w:rPr>
          <w:rFonts w:hint="eastAsia"/>
          <w:noProof w:val="0"/>
          <w:lang w:eastAsia="zh-CN"/>
        </w:rPr>
        <w:t>and</w:t>
      </w:r>
      <w:r w:rsidRPr="000471B0">
        <w:rPr>
          <w:noProof w:val="0"/>
        </w:rPr>
        <w:t xml:space="preserve"> </w:t>
      </w:r>
      <w:r w:rsidRPr="000471B0">
        <w:rPr>
          <w:noProof w:val="0"/>
          <w:lang w:eastAsia="zh-CN"/>
        </w:rPr>
        <w:t xml:space="preserve">having </w:t>
      </w:r>
      <w:r w:rsidRPr="000471B0">
        <w:rPr>
          <w:noProof w:val="0"/>
        </w:rPr>
        <w:t xml:space="preserve">established PC5 RRC connection with peer UE on unicast </w:t>
      </w:r>
      <w:proofErr w:type="spellStart"/>
      <w:r w:rsidRPr="000471B0">
        <w:rPr>
          <w:noProof w:val="0"/>
        </w:rPr>
        <w:t>sidelink</w:t>
      </w:r>
      <w:proofErr w:type="spellEnd"/>
      <w:r w:rsidRPr="000471B0">
        <w:rPr>
          <w:noProof w:val="0"/>
        </w:rPr>
        <w:t xml:space="preserve"> }</w:t>
      </w:r>
    </w:p>
    <w:p w14:paraId="17BA1415" w14:textId="77777777" w:rsidR="00876D15" w:rsidRPr="000471B0" w:rsidRDefault="00876D15" w:rsidP="00876D15">
      <w:pPr>
        <w:pStyle w:val="PL"/>
        <w:tabs>
          <w:tab w:val="clear" w:pos="768"/>
          <w:tab w:val="left" w:pos="851"/>
        </w:tabs>
        <w:rPr>
          <w:noProof w:val="0"/>
        </w:rPr>
      </w:pPr>
      <w:proofErr w:type="gramStart"/>
      <w:r w:rsidRPr="000471B0">
        <w:rPr>
          <w:b/>
          <w:bCs/>
          <w:noProof w:val="0"/>
        </w:rPr>
        <w:t>ensure</w:t>
      </w:r>
      <w:proofErr w:type="gramEnd"/>
      <w:r w:rsidRPr="000471B0">
        <w:rPr>
          <w:b/>
          <w:bCs/>
          <w:noProof w:val="0"/>
        </w:rPr>
        <w:t xml:space="preserve"> that</w:t>
      </w:r>
      <w:r w:rsidRPr="000471B0">
        <w:rPr>
          <w:noProof w:val="0"/>
        </w:rPr>
        <w:t xml:space="preserve"> {</w:t>
      </w:r>
      <w:r w:rsidRPr="000471B0">
        <w:rPr>
          <w:noProof w:val="0"/>
        </w:rPr>
        <w:br/>
        <w:t xml:space="preserve">  </w:t>
      </w:r>
      <w:r w:rsidRPr="000471B0">
        <w:rPr>
          <w:b/>
          <w:bCs/>
          <w:noProof w:val="0"/>
        </w:rPr>
        <w:t>when</w:t>
      </w:r>
      <w:r w:rsidRPr="000471B0">
        <w:rPr>
          <w:noProof w:val="0"/>
        </w:rPr>
        <w:t xml:space="preserve"> {</w:t>
      </w:r>
      <w:r w:rsidRPr="000471B0">
        <w:rPr>
          <w:noProof w:val="0"/>
        </w:rPr>
        <w:tab/>
        <w:t xml:space="preserve">UE receives a </w:t>
      </w:r>
      <w:r w:rsidRPr="000471B0">
        <w:rPr>
          <w:rFonts w:hint="eastAsia"/>
          <w:noProof w:val="0"/>
          <w:lang w:eastAsia="zh-CN"/>
        </w:rPr>
        <w:t>S</w:t>
      </w:r>
      <w:r w:rsidRPr="000471B0">
        <w:rPr>
          <w:noProof w:val="0"/>
        </w:rPr>
        <w:t xml:space="preserve">LPP message requesting at least one </w:t>
      </w:r>
      <w:r w:rsidRPr="000471B0">
        <w:rPr>
          <w:rFonts w:hint="eastAsia"/>
          <w:noProof w:val="0"/>
          <w:lang w:eastAsia="zh-CN"/>
        </w:rPr>
        <w:t>positioning</w:t>
      </w:r>
      <w:r w:rsidRPr="000471B0">
        <w:rPr>
          <w:noProof w:val="0"/>
        </w:rPr>
        <w:t xml:space="preserve"> method not supported }</w:t>
      </w:r>
    </w:p>
    <w:p w14:paraId="58A1181F" w14:textId="77777777" w:rsidR="00876D15" w:rsidRPr="000471B0" w:rsidRDefault="00876D15" w:rsidP="00876D15">
      <w:pPr>
        <w:pStyle w:val="PL"/>
        <w:rPr>
          <w:noProof w:val="0"/>
        </w:rPr>
      </w:pPr>
      <w:r w:rsidRPr="000471B0">
        <w:rPr>
          <w:noProof w:val="0"/>
        </w:rPr>
        <w:t xml:space="preserve">    </w:t>
      </w:r>
      <w:proofErr w:type="gramStart"/>
      <w:r w:rsidRPr="000471B0">
        <w:rPr>
          <w:b/>
          <w:bCs/>
          <w:noProof w:val="0"/>
        </w:rPr>
        <w:t>then</w:t>
      </w:r>
      <w:proofErr w:type="gramEnd"/>
      <w:r w:rsidRPr="000471B0">
        <w:rPr>
          <w:noProof w:val="0"/>
        </w:rPr>
        <w:t xml:space="preserve"> { the UE provides location information for the supported methods}</w:t>
      </w:r>
    </w:p>
    <w:p w14:paraId="37273F15" w14:textId="77777777" w:rsidR="00876D15" w:rsidRPr="000471B0" w:rsidRDefault="00876D15" w:rsidP="00876D15">
      <w:pPr>
        <w:pStyle w:val="PL"/>
        <w:rPr>
          <w:noProof w:val="0"/>
          <w:lang w:eastAsia="zh-CN"/>
        </w:rPr>
      </w:pPr>
      <w:r w:rsidRPr="000471B0">
        <w:rPr>
          <w:noProof w:val="0"/>
        </w:rPr>
        <w:t>}</w:t>
      </w:r>
    </w:p>
    <w:p w14:paraId="77ABD461" w14:textId="77777777" w:rsidR="00876D15" w:rsidRPr="000471B0" w:rsidRDefault="00876D15" w:rsidP="00876D15">
      <w:pPr>
        <w:pStyle w:val="5"/>
        <w:overflowPunct w:val="0"/>
        <w:autoSpaceDE w:val="0"/>
        <w:autoSpaceDN w:val="0"/>
        <w:adjustRightInd w:val="0"/>
        <w:textAlignment w:val="baseline"/>
        <w:rPr>
          <w:rFonts w:eastAsia="Times New Roman"/>
          <w:lang w:eastAsia="zh-CN"/>
        </w:rPr>
      </w:pP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.2</w:t>
      </w:r>
      <w:r w:rsidRPr="000471B0">
        <w:rPr>
          <w:rFonts w:eastAsia="Times New Roman"/>
          <w:lang w:eastAsia="zh-CN"/>
        </w:rPr>
        <w:tab/>
        <w:t>Conformance requirements</w:t>
      </w:r>
    </w:p>
    <w:p w14:paraId="15FF7F95" w14:textId="77777777" w:rsidR="00876D15" w:rsidRPr="000471B0" w:rsidRDefault="00876D15" w:rsidP="00876D15">
      <w:pPr>
        <w:rPr>
          <w:lang w:eastAsia="zh-CN"/>
        </w:rPr>
      </w:pPr>
      <w:r w:rsidRPr="000471B0">
        <w:t xml:space="preserve">As defined in clause </w:t>
      </w:r>
      <w:r w:rsidRPr="000471B0">
        <w:rPr>
          <w:lang w:eastAsia="zh-CN"/>
        </w:rPr>
        <w:t>9.5.</w:t>
      </w:r>
      <w:r w:rsidRPr="000471B0">
        <w:rPr>
          <w:rFonts w:hint="eastAsia"/>
          <w:lang w:eastAsia="zh-CN"/>
        </w:rPr>
        <w:t>3.1</w:t>
      </w:r>
      <w:r w:rsidRPr="000471B0">
        <w:rPr>
          <w:lang w:eastAsia="zh-CN"/>
        </w:rPr>
        <w:t>.2</w:t>
      </w:r>
      <w:r w:rsidRPr="000471B0">
        <w:t>.</w:t>
      </w:r>
    </w:p>
    <w:p w14:paraId="05CE31A7" w14:textId="77777777" w:rsidR="00876D15" w:rsidRPr="000471B0" w:rsidRDefault="00876D15" w:rsidP="00876D15">
      <w:pPr>
        <w:pStyle w:val="5"/>
        <w:overflowPunct w:val="0"/>
        <w:autoSpaceDE w:val="0"/>
        <w:autoSpaceDN w:val="0"/>
        <w:adjustRightInd w:val="0"/>
        <w:textAlignment w:val="baseline"/>
        <w:rPr>
          <w:rFonts w:eastAsia="Times New Roman"/>
          <w:lang w:eastAsia="zh-CN"/>
        </w:rPr>
      </w:pP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w:t>
      </w:r>
      <w:r w:rsidRPr="000471B0">
        <w:rPr>
          <w:rFonts w:eastAsia="Times New Roman"/>
          <w:lang w:eastAsia="zh-CN"/>
        </w:rPr>
        <w:tab/>
        <w:t>Test description</w:t>
      </w:r>
    </w:p>
    <w:p w14:paraId="525381D3" w14:textId="77777777" w:rsidR="00876D15" w:rsidRPr="000471B0" w:rsidRDefault="00876D15" w:rsidP="00876D15">
      <w:pPr>
        <w:pStyle w:val="6"/>
        <w:overflowPunct w:val="0"/>
        <w:autoSpaceDE w:val="0"/>
        <w:autoSpaceDN w:val="0"/>
        <w:adjustRightInd w:val="0"/>
        <w:textAlignment w:val="baseline"/>
        <w:rPr>
          <w:rFonts w:eastAsia="Times New Roman"/>
          <w:lang w:eastAsia="zh-CN"/>
        </w:rPr>
      </w:pP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.3.1</w:t>
      </w:r>
      <w:r w:rsidRPr="000471B0">
        <w:rPr>
          <w:rFonts w:eastAsia="Times New Roman"/>
          <w:lang w:eastAsia="zh-CN"/>
        </w:rPr>
        <w:tab/>
        <w:t>Pre-test conditions</w:t>
      </w:r>
    </w:p>
    <w:p w14:paraId="68A8514B" w14:textId="77777777" w:rsidR="00876D15" w:rsidRPr="000471B0" w:rsidRDefault="00876D15" w:rsidP="00876D15">
      <w:pPr>
        <w:pStyle w:val="H6"/>
      </w:pPr>
      <w:r w:rsidRPr="000471B0">
        <w:t>System Simulator:</w:t>
      </w:r>
    </w:p>
    <w:p w14:paraId="1C439BB1" w14:textId="77777777" w:rsidR="00876D15" w:rsidRPr="000471B0" w:rsidRDefault="00876D15" w:rsidP="00876D15">
      <w:pPr>
        <w:pStyle w:val="B10"/>
      </w:pPr>
      <w:r w:rsidRPr="000471B0">
        <w:t>SS-NW</w:t>
      </w:r>
    </w:p>
    <w:p w14:paraId="68B888ED" w14:textId="77777777" w:rsidR="00876D15" w:rsidRPr="000471B0" w:rsidRDefault="00876D15" w:rsidP="00876D15">
      <w:pPr>
        <w:pStyle w:val="B10"/>
        <w:rPr>
          <w:lang w:eastAsia="zh-CN"/>
        </w:rPr>
      </w:pPr>
      <w:r w:rsidRPr="000471B0">
        <w:t>-</w:t>
      </w:r>
      <w:r w:rsidRPr="000471B0">
        <w:tab/>
        <w:t>NR Cell 1.</w:t>
      </w:r>
    </w:p>
    <w:p w14:paraId="0A69CBB6" w14:textId="0856A98C" w:rsidR="00876D15" w:rsidRPr="000471B0" w:rsidRDefault="00876D15" w:rsidP="00876D15">
      <w:pPr>
        <w:pStyle w:val="B10"/>
        <w:rPr>
          <w:lang w:eastAsia="zh-CN"/>
        </w:rPr>
      </w:pPr>
      <w:r w:rsidRPr="0033581A">
        <w:t>-</w:t>
      </w:r>
      <w:r w:rsidRPr="0033581A">
        <w:tab/>
      </w:r>
      <w:r w:rsidRPr="0033581A">
        <w:rPr>
          <w:lang w:eastAsia="zh-CN"/>
        </w:rPr>
        <w:t>S</w:t>
      </w:r>
      <w:r w:rsidRPr="0033581A">
        <w:t>ystem information combination NR-</w:t>
      </w:r>
      <w:r w:rsidRPr="0033581A">
        <w:rPr>
          <w:rFonts w:hint="eastAsia"/>
          <w:lang w:eastAsia="zh-CN"/>
        </w:rPr>
        <w:t>36</w:t>
      </w:r>
      <w:r w:rsidRPr="0033581A">
        <w:t xml:space="preserve"> as defined in</w:t>
      </w:r>
      <w:r w:rsidRPr="000471B0">
        <w:t xml:space="preserve"> TS 38.508-1 [</w:t>
      </w:r>
      <w:r w:rsidRPr="000471B0">
        <w:rPr>
          <w:lang w:eastAsia="zh-CN"/>
        </w:rPr>
        <w:t>30</w:t>
      </w:r>
      <w:r w:rsidRPr="000471B0">
        <w:t>] clause 4.4.3.1.3 is used in NR cell.</w:t>
      </w:r>
    </w:p>
    <w:p w14:paraId="17B8AFE7" w14:textId="77777777" w:rsidR="00876D15" w:rsidRPr="000471B0" w:rsidRDefault="00876D15" w:rsidP="00876D15">
      <w:pPr>
        <w:pStyle w:val="B10"/>
        <w:rPr>
          <w:lang w:eastAsia="zh-CN"/>
        </w:rPr>
      </w:pPr>
      <w:r w:rsidRPr="000471B0">
        <w:rPr>
          <w:lang w:eastAsia="zh-CN"/>
        </w:rPr>
        <w:t>NR-SS-UE</w:t>
      </w:r>
    </w:p>
    <w:p w14:paraId="2340FFE5" w14:textId="77777777" w:rsidR="00876D15" w:rsidRPr="000471B0" w:rsidRDefault="00876D15" w:rsidP="00876D15">
      <w:pPr>
        <w:pStyle w:val="B10"/>
        <w:rPr>
          <w:lang w:eastAsia="zh-CN"/>
        </w:rPr>
      </w:pPr>
      <w:r w:rsidRPr="000471B0">
        <w:t>-</w:t>
      </w:r>
      <w:r w:rsidRPr="000471B0">
        <w:tab/>
        <w:t>NR-SS-UE1</w:t>
      </w:r>
      <w:r w:rsidRPr="000471B0">
        <w:rPr>
          <w:rFonts w:hint="eastAsia"/>
          <w:lang w:eastAsia="zh-CN"/>
        </w:rPr>
        <w:t xml:space="preserve">, </w:t>
      </w:r>
      <w:r w:rsidRPr="000471B0">
        <w:t>NR-SS-UE</w:t>
      </w:r>
      <w:r w:rsidRPr="000471B0">
        <w:rPr>
          <w:rFonts w:hint="eastAsia"/>
          <w:lang w:eastAsia="zh-CN"/>
        </w:rPr>
        <w:t xml:space="preserve">2 (if required) and </w:t>
      </w:r>
      <w:r w:rsidRPr="000471B0">
        <w:t>NR-SS-UE</w:t>
      </w:r>
      <w:r w:rsidRPr="000471B0">
        <w:rPr>
          <w:rFonts w:hint="eastAsia"/>
          <w:lang w:eastAsia="zh-CN"/>
        </w:rPr>
        <w:t>3 (if required)</w:t>
      </w:r>
      <w:r w:rsidRPr="000471B0">
        <w:t xml:space="preserve"> operating as NR </w:t>
      </w:r>
      <w:proofErr w:type="spellStart"/>
      <w:r w:rsidRPr="000471B0">
        <w:t>sidelink</w:t>
      </w:r>
      <w:proofErr w:type="spellEnd"/>
      <w:r w:rsidRPr="000471B0">
        <w:t xml:space="preserve"> communication device on the resources (i.e. the frequency included in pre-configuration) that UE is expected to use for transmission and reception via PC5 interface.</w:t>
      </w:r>
    </w:p>
    <w:p w14:paraId="0FA5B8E7" w14:textId="77777777" w:rsidR="00876D15" w:rsidRPr="000471B0" w:rsidRDefault="00876D15" w:rsidP="00876D15">
      <w:pPr>
        <w:pStyle w:val="B10"/>
        <w:rPr>
          <w:lang w:eastAsia="zh-CN"/>
        </w:rPr>
      </w:pPr>
      <w:r w:rsidRPr="000471B0">
        <w:t>-</w:t>
      </w:r>
      <w:r w:rsidRPr="000471B0">
        <w:tab/>
      </w:r>
      <w:r w:rsidRPr="000471B0">
        <w:rPr>
          <w:rFonts w:hint="eastAsia"/>
          <w:lang w:eastAsia="zh-CN"/>
        </w:rPr>
        <w:t xml:space="preserve">All </w:t>
      </w:r>
      <w:r w:rsidRPr="000471B0">
        <w:rPr>
          <w:lang w:eastAsia="zh-CN"/>
        </w:rPr>
        <w:t>NR-SS-UE</w:t>
      </w:r>
      <w:r w:rsidRPr="000471B0">
        <w:rPr>
          <w:rFonts w:hint="eastAsia"/>
          <w:lang w:eastAsia="zh-CN"/>
        </w:rPr>
        <w:t>s</w:t>
      </w:r>
      <w:r w:rsidRPr="000471B0">
        <w:rPr>
          <w:lang w:eastAsia="zh-CN"/>
        </w:rPr>
        <w:t xml:space="preserve"> uses GNSS as the synchronization reference source.</w:t>
      </w:r>
    </w:p>
    <w:p w14:paraId="63B33F0C" w14:textId="77777777" w:rsidR="00876D15" w:rsidRPr="000471B0" w:rsidRDefault="00876D15" w:rsidP="00876D15">
      <w:pPr>
        <w:pStyle w:val="B10"/>
        <w:rPr>
          <w:lang w:eastAsia="zh-CN"/>
        </w:rPr>
      </w:pPr>
      <w:r w:rsidRPr="000471B0">
        <w:rPr>
          <w:lang w:eastAsia="zh-CN"/>
        </w:rPr>
        <w:t>GNSS simulator</w:t>
      </w:r>
    </w:p>
    <w:p w14:paraId="6E8693FC" w14:textId="77777777" w:rsidR="00876D15" w:rsidRPr="000471B0" w:rsidRDefault="00876D15" w:rsidP="00876D15">
      <w:pPr>
        <w:pStyle w:val="B10"/>
        <w:rPr>
          <w:lang w:eastAsia="zh-CN"/>
        </w:rPr>
      </w:pPr>
      <w:r w:rsidRPr="000471B0">
        <w:rPr>
          <w:lang w:eastAsia="zh-CN"/>
        </w:rPr>
        <w:t>-</w:t>
      </w:r>
      <w:r w:rsidRPr="000471B0">
        <w:rPr>
          <w:lang w:eastAsia="zh-CN"/>
        </w:rPr>
        <w:tab/>
        <w:t xml:space="preserve">The GNSS simulator is started </w:t>
      </w:r>
      <w:r w:rsidRPr="000471B0">
        <w:t>and</w:t>
      </w:r>
      <w:r w:rsidRPr="000471B0">
        <w:rPr>
          <w:lang w:eastAsia="zh-CN"/>
        </w:rPr>
        <w:t xml:space="preserve"> configured for </w:t>
      </w:r>
      <w:r w:rsidRPr="000471B0">
        <w:t>Scenario #1</w:t>
      </w:r>
      <w:r w:rsidRPr="000471B0">
        <w:rPr>
          <w:lang w:eastAsia="zh-CN"/>
        </w:rPr>
        <w:t>.</w:t>
      </w:r>
    </w:p>
    <w:p w14:paraId="3BE82894" w14:textId="77777777" w:rsidR="00876D15" w:rsidRPr="000471B0" w:rsidRDefault="00876D15" w:rsidP="00876D15">
      <w:pPr>
        <w:pStyle w:val="H6"/>
      </w:pPr>
      <w:r w:rsidRPr="000471B0">
        <w:t>UE:</w:t>
      </w:r>
    </w:p>
    <w:p w14:paraId="54697D2C" w14:textId="77777777" w:rsidR="00876D15" w:rsidRPr="000471B0" w:rsidRDefault="00876D15" w:rsidP="00876D15">
      <w:pPr>
        <w:pStyle w:val="B10"/>
        <w:rPr>
          <w:lang w:eastAsia="zh-CN"/>
        </w:rPr>
      </w:pPr>
      <w:r w:rsidRPr="000471B0">
        <w:rPr>
          <w:lang w:eastAsia="zh-CN"/>
        </w:rPr>
        <w:t>-</w:t>
      </w:r>
      <w:r w:rsidRPr="000471B0">
        <w:rPr>
          <w:lang w:eastAsia="zh-CN"/>
        </w:rPr>
        <w:tab/>
        <w:t xml:space="preserve">UE is authorised to perform NR </w:t>
      </w:r>
      <w:proofErr w:type="spellStart"/>
      <w:r w:rsidRPr="000471B0">
        <w:rPr>
          <w:lang w:eastAsia="zh-CN"/>
        </w:rPr>
        <w:t>sidelink</w:t>
      </w:r>
      <w:proofErr w:type="spellEnd"/>
      <w:r w:rsidRPr="000471B0">
        <w:rPr>
          <w:lang w:eastAsia="zh-CN"/>
        </w:rPr>
        <w:t xml:space="preserve"> communication.</w:t>
      </w:r>
    </w:p>
    <w:p w14:paraId="6DF3DECB" w14:textId="77777777" w:rsidR="00876D15" w:rsidRPr="000471B0" w:rsidRDefault="00876D15" w:rsidP="00876D15">
      <w:pPr>
        <w:pStyle w:val="B10"/>
        <w:rPr>
          <w:lang w:eastAsia="zh-CN"/>
        </w:rPr>
      </w:pPr>
      <w:r w:rsidRPr="000471B0">
        <w:rPr>
          <w:lang w:eastAsia="zh-CN"/>
        </w:rPr>
        <w:t>-</w:t>
      </w:r>
      <w:r w:rsidRPr="000471B0">
        <w:rPr>
          <w:lang w:eastAsia="zh-CN"/>
        </w:rPr>
        <w:tab/>
        <w:t>F</w:t>
      </w:r>
      <w:r w:rsidRPr="000471B0">
        <w:t>or V2X capable UE</w:t>
      </w:r>
      <w:r w:rsidRPr="000471B0">
        <w:rPr>
          <w:lang w:eastAsia="zh-CN"/>
        </w:rPr>
        <w:t>, the UE is equipped with a USIM containing default values as per TS 38.508-1 [30] clause 4.8.3.3.3.</w:t>
      </w:r>
    </w:p>
    <w:p w14:paraId="3FB6FB78" w14:textId="77777777" w:rsidR="00876D15" w:rsidRPr="000471B0" w:rsidRDefault="00876D15" w:rsidP="00876D15">
      <w:pPr>
        <w:pStyle w:val="B10"/>
        <w:rPr>
          <w:lang w:eastAsia="zh-CN"/>
        </w:rPr>
      </w:pPr>
      <w:r w:rsidRPr="000471B0">
        <w:rPr>
          <w:lang w:eastAsia="zh-CN"/>
        </w:rPr>
        <w:t>-</w:t>
      </w:r>
      <w:r w:rsidRPr="000471B0">
        <w:rPr>
          <w:lang w:eastAsia="zh-CN"/>
        </w:rPr>
        <w:tab/>
        <w:t>F</w:t>
      </w:r>
      <w:r w:rsidRPr="000471B0">
        <w:t xml:space="preserve">or 5G </w:t>
      </w:r>
      <w:proofErr w:type="spellStart"/>
      <w:r w:rsidRPr="000471B0">
        <w:t>ProSe</w:t>
      </w:r>
      <w:proofErr w:type="spellEnd"/>
      <w:r w:rsidRPr="000471B0">
        <w:t xml:space="preserve"> capable UE</w:t>
      </w:r>
      <w:r w:rsidRPr="000471B0">
        <w:rPr>
          <w:lang w:eastAsia="zh-CN"/>
        </w:rPr>
        <w:t>, the UE is equipped with a USIM containing default values as per TS 38.508-1 [30] clause 4.8.3.3.4.</w:t>
      </w:r>
    </w:p>
    <w:p w14:paraId="69DA0FD2" w14:textId="77777777" w:rsidR="00876D15" w:rsidRPr="000471B0" w:rsidRDefault="00876D15" w:rsidP="00876D15">
      <w:pPr>
        <w:pStyle w:val="B10"/>
        <w:rPr>
          <w:lang w:eastAsia="zh-CN"/>
        </w:rPr>
      </w:pPr>
      <w:r w:rsidRPr="000471B0">
        <w:rPr>
          <w:lang w:eastAsia="zh-CN"/>
        </w:rPr>
        <w:t>-</w:t>
      </w:r>
      <w:r w:rsidRPr="000471B0">
        <w:rPr>
          <w:lang w:eastAsia="zh-CN"/>
        </w:rPr>
        <w:tab/>
        <w:t>UE is synchronised on GNSS.</w:t>
      </w:r>
    </w:p>
    <w:p w14:paraId="6D9DD456" w14:textId="77777777" w:rsidR="00876D15" w:rsidRPr="000471B0" w:rsidRDefault="00876D15" w:rsidP="00876D15">
      <w:pPr>
        <w:pStyle w:val="H6"/>
      </w:pPr>
      <w:r w:rsidRPr="000471B0">
        <w:t>Preamble:</w:t>
      </w:r>
    </w:p>
    <w:p w14:paraId="5AE7DA68" w14:textId="77777777" w:rsidR="00876D15" w:rsidRPr="000471B0" w:rsidRDefault="00876D15" w:rsidP="00876D15">
      <w:pPr>
        <w:pStyle w:val="B10"/>
        <w:rPr>
          <w:lang w:eastAsia="zh-CN"/>
        </w:rPr>
      </w:pPr>
      <w:r w:rsidRPr="000471B0">
        <w:t>-</w:t>
      </w:r>
      <w:r w:rsidRPr="000471B0">
        <w:tab/>
        <w:t xml:space="preserve">The UE is in state </w:t>
      </w:r>
      <w:r w:rsidRPr="000471B0">
        <w:rPr>
          <w:rFonts w:hint="eastAsia"/>
          <w:lang w:eastAsia="zh-CN"/>
        </w:rPr>
        <w:t>1</w:t>
      </w:r>
      <w:r w:rsidRPr="000471B0">
        <w:t xml:space="preserve">N-B </w:t>
      </w:r>
      <w:proofErr w:type="spellStart"/>
      <w:r w:rsidRPr="000471B0">
        <w:t>RRC_</w:t>
      </w:r>
      <w:r w:rsidRPr="000471B0">
        <w:rPr>
          <w:rFonts w:hint="eastAsia"/>
          <w:lang w:eastAsia="zh-CN"/>
        </w:rPr>
        <w:t>IDLE</w:t>
      </w:r>
      <w:r w:rsidRPr="000471B0">
        <w:t>_with_SL</w:t>
      </w:r>
      <w:proofErr w:type="spellEnd"/>
      <w:r w:rsidRPr="000471B0">
        <w:t xml:space="preserve"> and Test Mode (On) with UE test loop mode E as defined in TS 38.508-1 [</w:t>
      </w:r>
      <w:r w:rsidRPr="000471B0">
        <w:rPr>
          <w:lang w:eastAsia="zh-CN"/>
        </w:rPr>
        <w:t>30</w:t>
      </w:r>
      <w:r w:rsidRPr="000471B0">
        <w:t xml:space="preserve">], </w:t>
      </w:r>
      <w:proofErr w:type="spellStart"/>
      <w:r w:rsidRPr="000471B0">
        <w:t>subclause</w:t>
      </w:r>
      <w:proofErr w:type="spellEnd"/>
      <w:r w:rsidRPr="000471B0">
        <w:t xml:space="preserve"> 4.4A using generic procedure parameter </w:t>
      </w:r>
      <w:proofErr w:type="spellStart"/>
      <w:r w:rsidRPr="000471B0">
        <w:t>Sidelink</w:t>
      </w:r>
      <w:proofErr w:type="spellEnd"/>
      <w:r w:rsidRPr="000471B0">
        <w:t xml:space="preserve"> (On), test mode (On) and GNSS Sync (On) as defined in TS 38.508-1 [</w:t>
      </w:r>
      <w:r w:rsidRPr="000471B0">
        <w:rPr>
          <w:lang w:eastAsia="zh-CN"/>
        </w:rPr>
        <w:t>30</w:t>
      </w:r>
      <w:r w:rsidRPr="000471B0">
        <w:t xml:space="preserve">], </w:t>
      </w:r>
      <w:proofErr w:type="spellStart"/>
      <w:r w:rsidRPr="000471B0">
        <w:t>subclause</w:t>
      </w:r>
      <w:proofErr w:type="spellEnd"/>
      <w:r w:rsidRPr="000471B0">
        <w:t xml:space="preserve"> 4.5.1, using the following procedures:</w:t>
      </w:r>
    </w:p>
    <w:p w14:paraId="0BB2A8AB" w14:textId="77777777" w:rsidR="00876D15" w:rsidRPr="000471B0" w:rsidRDefault="00876D15" w:rsidP="00876D15">
      <w:pPr>
        <w:pStyle w:val="B10"/>
        <w:ind w:leftChars="242" w:left="768"/>
        <w:rPr>
          <w:lang w:eastAsia="zh-CN"/>
        </w:rPr>
      </w:pPr>
      <w:r w:rsidRPr="000471B0">
        <w:t>-</w:t>
      </w:r>
      <w:r w:rsidRPr="000471B0">
        <w:tab/>
      </w:r>
      <w:proofErr w:type="gramStart"/>
      <w:r w:rsidRPr="000471B0">
        <w:rPr>
          <w:lang w:eastAsia="zh-CN"/>
        </w:rPr>
        <w:t>for</w:t>
      </w:r>
      <w:proofErr w:type="gramEnd"/>
      <w:r w:rsidRPr="000471B0">
        <w:rPr>
          <w:lang w:eastAsia="zh-CN"/>
        </w:rPr>
        <w:t xml:space="preserve"> </w:t>
      </w:r>
      <w:r w:rsidRPr="000471B0">
        <w:t>V2X capable UE</w:t>
      </w:r>
      <w:r w:rsidRPr="000471B0">
        <w:rPr>
          <w:lang w:eastAsia="zh-CN"/>
        </w:rPr>
        <w:t xml:space="preserve">, </w:t>
      </w:r>
      <w:r w:rsidRPr="000471B0">
        <w:t xml:space="preserve">using UE initiated unicast mode NR </w:t>
      </w:r>
      <w:proofErr w:type="spellStart"/>
      <w:r w:rsidRPr="000471B0">
        <w:t>sidelink</w:t>
      </w:r>
      <w:proofErr w:type="spellEnd"/>
      <w:r w:rsidRPr="000471B0">
        <w:t xml:space="preserve"> communication procedure in </w:t>
      </w:r>
      <w:proofErr w:type="spellStart"/>
      <w:r w:rsidRPr="000471B0">
        <w:t>subclause</w:t>
      </w:r>
      <w:proofErr w:type="spellEnd"/>
      <w:r w:rsidRPr="000471B0">
        <w:t xml:space="preserve"> 4.9.22</w:t>
      </w:r>
      <w:r w:rsidRPr="000471B0">
        <w:rPr>
          <w:lang w:eastAsia="zh-CN"/>
        </w:rPr>
        <w:t>;</w:t>
      </w:r>
    </w:p>
    <w:p w14:paraId="5FFD5646" w14:textId="77777777" w:rsidR="00876D15" w:rsidRPr="000471B0" w:rsidRDefault="00876D15" w:rsidP="00876D15">
      <w:pPr>
        <w:pStyle w:val="B10"/>
        <w:ind w:leftChars="242" w:left="768"/>
        <w:rPr>
          <w:lang w:eastAsia="zh-CN"/>
        </w:rPr>
      </w:pPr>
      <w:r w:rsidRPr="000471B0">
        <w:lastRenderedPageBreak/>
        <w:t>-</w:t>
      </w:r>
      <w:r w:rsidRPr="000471B0">
        <w:tab/>
      </w:r>
      <w:proofErr w:type="gramStart"/>
      <w:r w:rsidRPr="000471B0">
        <w:rPr>
          <w:lang w:eastAsia="zh-CN"/>
        </w:rPr>
        <w:t>f</w:t>
      </w:r>
      <w:r w:rsidRPr="000471B0">
        <w:t>or</w:t>
      </w:r>
      <w:proofErr w:type="gramEnd"/>
      <w:r w:rsidRPr="000471B0">
        <w:t xml:space="preserve"> 5G </w:t>
      </w:r>
      <w:proofErr w:type="spellStart"/>
      <w:r w:rsidRPr="000471B0">
        <w:t>ProSe</w:t>
      </w:r>
      <w:proofErr w:type="spellEnd"/>
      <w:r w:rsidRPr="000471B0">
        <w:t xml:space="preserve"> capable UE</w:t>
      </w:r>
      <w:r w:rsidRPr="000471B0">
        <w:rPr>
          <w:lang w:eastAsia="zh-CN"/>
        </w:rPr>
        <w:t xml:space="preserve">, </w:t>
      </w:r>
      <w:r w:rsidRPr="000471B0">
        <w:t xml:space="preserve">using UE initiated unicast mode </w:t>
      </w:r>
      <w:proofErr w:type="spellStart"/>
      <w:r w:rsidRPr="000471B0">
        <w:t>ProSe</w:t>
      </w:r>
      <w:proofErr w:type="spellEnd"/>
      <w:r w:rsidRPr="000471B0">
        <w:t xml:space="preserve"> Direct communication procedure in </w:t>
      </w:r>
      <w:proofErr w:type="spellStart"/>
      <w:r w:rsidRPr="000471B0">
        <w:t>subclause</w:t>
      </w:r>
      <w:proofErr w:type="spellEnd"/>
      <w:r w:rsidRPr="000471B0">
        <w:t xml:space="preserve"> 4.9.</w:t>
      </w:r>
      <w:r w:rsidRPr="000471B0">
        <w:rPr>
          <w:lang w:eastAsia="zh-CN"/>
        </w:rPr>
        <w:t>39</w:t>
      </w:r>
      <w:r w:rsidRPr="000471B0">
        <w:t>.</w:t>
      </w:r>
    </w:p>
    <w:p w14:paraId="02BC978C" w14:textId="32D17BDC" w:rsidR="00C017C9" w:rsidDel="00C017C9" w:rsidRDefault="00C017C9" w:rsidP="00C017C9">
      <w:pPr>
        <w:pStyle w:val="H6"/>
        <w:rPr>
          <w:del w:id="1" w:author="CATT" w:date="2025-11-07T11:37:00Z"/>
        </w:rPr>
      </w:pPr>
      <w:del w:id="2" w:author="CATT" w:date="2025-11-07T11:37:00Z">
        <w:r w:rsidDel="00C017C9">
          <w:delText>Related PICS/PIXIT Statements:</w:delText>
        </w:r>
      </w:del>
    </w:p>
    <w:p w14:paraId="180E904E" w14:textId="5F6FA1A9" w:rsidR="00C017C9" w:rsidDel="00C017C9" w:rsidRDefault="00C017C9" w:rsidP="00C017C9">
      <w:pPr>
        <w:pStyle w:val="B10"/>
        <w:rPr>
          <w:del w:id="3" w:author="CATT" w:date="2025-11-07T11:37:00Z"/>
        </w:rPr>
      </w:pPr>
      <w:del w:id="4" w:author="CATT" w:date="2025-11-07T11:37:00Z">
        <w:r w:rsidDel="00C017C9">
          <w:delText>-</w:delText>
        </w:r>
        <w:r w:rsidDel="00C017C9">
          <w:tab/>
        </w:r>
        <w:r w:rsidRPr="005954FD" w:rsidDel="00C017C9">
          <w:rPr>
            <w:color w:val="FF0000"/>
          </w:rPr>
          <w:delText>FFS</w:delText>
        </w:r>
      </w:del>
    </w:p>
    <w:p w14:paraId="66A04F31" w14:textId="77777777" w:rsidR="00876D15" w:rsidRPr="00AC6C63" w:rsidRDefault="00876D15" w:rsidP="00876D15">
      <w:pPr>
        <w:pStyle w:val="6"/>
        <w:overflowPunct w:val="0"/>
        <w:autoSpaceDE w:val="0"/>
        <w:autoSpaceDN w:val="0"/>
        <w:adjustRightInd w:val="0"/>
        <w:textAlignment w:val="baseline"/>
        <w:rPr>
          <w:lang w:eastAsia="zh-CN"/>
        </w:rPr>
      </w:pP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.3.2</w:t>
      </w:r>
      <w:r w:rsidRPr="000471B0">
        <w:rPr>
          <w:rFonts w:eastAsia="Times New Roman"/>
          <w:lang w:eastAsia="zh-CN"/>
        </w:rPr>
        <w:tab/>
        <w:t>Test procedure sequence</w:t>
      </w:r>
    </w:p>
    <w:p w14:paraId="2F0AEA7C" w14:textId="77777777" w:rsidR="00876D15" w:rsidRPr="000471B0" w:rsidRDefault="00876D15" w:rsidP="00876D15">
      <w:pPr>
        <w:pStyle w:val="TH"/>
      </w:pPr>
      <w:r w:rsidRPr="000471B0">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.3.2</w:t>
      </w:r>
      <w:r w:rsidRPr="000471B0">
        <w:t>-</w:t>
      </w:r>
      <w:r>
        <w:rPr>
          <w:rFonts w:hint="eastAsia"/>
          <w:lang w:eastAsia="zh-CN"/>
        </w:rPr>
        <w:t>1</w:t>
      </w:r>
      <w:r w:rsidRPr="000471B0">
        <w:t>: Main behaviour</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8"/>
        <w:gridCol w:w="3969"/>
        <w:gridCol w:w="709"/>
        <w:gridCol w:w="2977"/>
        <w:gridCol w:w="567"/>
        <w:gridCol w:w="892"/>
      </w:tblGrid>
      <w:tr w:rsidR="00876D15" w:rsidRPr="000471B0" w14:paraId="172F2850" w14:textId="77777777" w:rsidTr="00403C02">
        <w:trPr>
          <w:jc w:val="center"/>
        </w:trPr>
        <w:tc>
          <w:tcPr>
            <w:tcW w:w="648" w:type="dxa"/>
            <w:tcBorders>
              <w:bottom w:val="nil"/>
            </w:tcBorders>
          </w:tcPr>
          <w:p w14:paraId="50D26F29" w14:textId="77777777" w:rsidR="00876D15" w:rsidRPr="000471B0" w:rsidRDefault="00876D15" w:rsidP="00403C02">
            <w:pPr>
              <w:pStyle w:val="TAH"/>
            </w:pPr>
            <w:r w:rsidRPr="000471B0">
              <w:t>St</w:t>
            </w:r>
          </w:p>
        </w:tc>
        <w:tc>
          <w:tcPr>
            <w:tcW w:w="3969" w:type="dxa"/>
            <w:tcBorders>
              <w:bottom w:val="nil"/>
            </w:tcBorders>
          </w:tcPr>
          <w:p w14:paraId="33FF691D" w14:textId="77777777" w:rsidR="00876D15" w:rsidRPr="000471B0" w:rsidRDefault="00876D15" w:rsidP="00403C02">
            <w:pPr>
              <w:pStyle w:val="TAH"/>
            </w:pPr>
            <w:r w:rsidRPr="000471B0">
              <w:t>Procedure</w:t>
            </w:r>
          </w:p>
        </w:tc>
        <w:tc>
          <w:tcPr>
            <w:tcW w:w="3686" w:type="dxa"/>
            <w:gridSpan w:val="2"/>
          </w:tcPr>
          <w:p w14:paraId="6870429E" w14:textId="77777777" w:rsidR="00876D15" w:rsidRPr="000471B0" w:rsidRDefault="00876D15" w:rsidP="00403C02">
            <w:pPr>
              <w:pStyle w:val="TAH"/>
            </w:pPr>
            <w:r w:rsidRPr="000471B0">
              <w:t>Message Sequence</w:t>
            </w:r>
          </w:p>
        </w:tc>
        <w:tc>
          <w:tcPr>
            <w:tcW w:w="567" w:type="dxa"/>
            <w:tcBorders>
              <w:bottom w:val="nil"/>
            </w:tcBorders>
          </w:tcPr>
          <w:p w14:paraId="35B8935F" w14:textId="77777777" w:rsidR="00876D15" w:rsidRPr="000471B0" w:rsidRDefault="00876D15" w:rsidP="00403C02">
            <w:pPr>
              <w:pStyle w:val="TAH"/>
            </w:pPr>
            <w:r w:rsidRPr="000471B0">
              <w:t>TP</w:t>
            </w:r>
          </w:p>
        </w:tc>
        <w:tc>
          <w:tcPr>
            <w:tcW w:w="892" w:type="dxa"/>
            <w:tcBorders>
              <w:bottom w:val="nil"/>
            </w:tcBorders>
          </w:tcPr>
          <w:p w14:paraId="04FA738A" w14:textId="77777777" w:rsidR="00876D15" w:rsidRPr="000471B0" w:rsidRDefault="00876D15" w:rsidP="00403C02">
            <w:pPr>
              <w:pStyle w:val="TAH"/>
            </w:pPr>
            <w:r w:rsidRPr="000471B0">
              <w:t>Verdict</w:t>
            </w:r>
          </w:p>
        </w:tc>
      </w:tr>
      <w:tr w:rsidR="00876D15" w:rsidRPr="000471B0" w14:paraId="6C17F282" w14:textId="77777777" w:rsidTr="00403C02">
        <w:trPr>
          <w:jc w:val="center"/>
        </w:trPr>
        <w:tc>
          <w:tcPr>
            <w:tcW w:w="648" w:type="dxa"/>
            <w:tcBorders>
              <w:top w:val="nil"/>
            </w:tcBorders>
          </w:tcPr>
          <w:p w14:paraId="072A3ADD" w14:textId="77777777" w:rsidR="00876D15" w:rsidRPr="000471B0" w:rsidRDefault="00876D15" w:rsidP="00403C02">
            <w:pPr>
              <w:pStyle w:val="TAH"/>
            </w:pPr>
          </w:p>
        </w:tc>
        <w:tc>
          <w:tcPr>
            <w:tcW w:w="3969" w:type="dxa"/>
            <w:tcBorders>
              <w:top w:val="nil"/>
            </w:tcBorders>
          </w:tcPr>
          <w:p w14:paraId="7A20F3CB" w14:textId="77777777" w:rsidR="00876D15" w:rsidRPr="000471B0" w:rsidRDefault="00876D15" w:rsidP="00403C02">
            <w:pPr>
              <w:pStyle w:val="TAH"/>
            </w:pPr>
          </w:p>
        </w:tc>
        <w:tc>
          <w:tcPr>
            <w:tcW w:w="709" w:type="dxa"/>
          </w:tcPr>
          <w:p w14:paraId="5D35A5D6" w14:textId="77777777" w:rsidR="00876D15" w:rsidRPr="000471B0" w:rsidRDefault="00876D15" w:rsidP="00403C02">
            <w:pPr>
              <w:pStyle w:val="TAH"/>
            </w:pPr>
            <w:r w:rsidRPr="000471B0">
              <w:t>U - S</w:t>
            </w:r>
          </w:p>
        </w:tc>
        <w:tc>
          <w:tcPr>
            <w:tcW w:w="2977" w:type="dxa"/>
          </w:tcPr>
          <w:p w14:paraId="6E27DC94" w14:textId="77777777" w:rsidR="00876D15" w:rsidRPr="000471B0" w:rsidRDefault="00876D15" w:rsidP="00403C02">
            <w:pPr>
              <w:pStyle w:val="TAH"/>
            </w:pPr>
            <w:r w:rsidRPr="000471B0">
              <w:t>Message</w:t>
            </w:r>
          </w:p>
        </w:tc>
        <w:tc>
          <w:tcPr>
            <w:tcW w:w="567" w:type="dxa"/>
            <w:tcBorders>
              <w:top w:val="nil"/>
            </w:tcBorders>
          </w:tcPr>
          <w:p w14:paraId="0A4611CE" w14:textId="77777777" w:rsidR="00876D15" w:rsidRPr="000471B0" w:rsidRDefault="00876D15" w:rsidP="00403C02">
            <w:pPr>
              <w:pStyle w:val="TAH"/>
            </w:pPr>
          </w:p>
        </w:tc>
        <w:tc>
          <w:tcPr>
            <w:tcW w:w="892" w:type="dxa"/>
            <w:tcBorders>
              <w:top w:val="nil"/>
            </w:tcBorders>
          </w:tcPr>
          <w:p w14:paraId="3D25BEDD" w14:textId="77777777" w:rsidR="00876D15" w:rsidRPr="000471B0" w:rsidRDefault="00876D15" w:rsidP="00403C02">
            <w:pPr>
              <w:pStyle w:val="TAH"/>
            </w:pPr>
          </w:p>
        </w:tc>
      </w:tr>
      <w:tr w:rsidR="00876D15" w:rsidRPr="000471B0" w14:paraId="2BDD4D3A" w14:textId="77777777" w:rsidTr="00403C02">
        <w:trPr>
          <w:jc w:val="center"/>
        </w:trPr>
        <w:tc>
          <w:tcPr>
            <w:tcW w:w="648" w:type="dxa"/>
            <w:tcBorders>
              <w:top w:val="nil"/>
            </w:tcBorders>
          </w:tcPr>
          <w:p w14:paraId="6DBF5757" w14:textId="77777777" w:rsidR="00876D15" w:rsidRPr="000471B0" w:rsidRDefault="00876D15" w:rsidP="00403C02">
            <w:pPr>
              <w:pStyle w:val="TAH"/>
            </w:pPr>
            <w:r w:rsidRPr="000471B0">
              <w:rPr>
                <w:rFonts w:hint="eastAsia"/>
                <w:lang w:eastAsia="zh-CN"/>
              </w:rPr>
              <w:t>1</w:t>
            </w:r>
          </w:p>
        </w:tc>
        <w:tc>
          <w:tcPr>
            <w:tcW w:w="3969" w:type="dxa"/>
            <w:tcBorders>
              <w:top w:val="nil"/>
            </w:tcBorders>
          </w:tcPr>
          <w:p w14:paraId="60869705" w14:textId="15261E16" w:rsidR="00876D15" w:rsidRPr="000471B0" w:rsidRDefault="00876D15" w:rsidP="00403C02">
            <w:pPr>
              <w:pStyle w:val="TAH"/>
              <w:jc w:val="left"/>
              <w:rPr>
                <w:lang w:eastAsia="zh-CN"/>
              </w:rPr>
            </w:pPr>
            <w:del w:id="5" w:author="CATT" w:date="2025-09-28T10:26:00Z">
              <w:r w:rsidRPr="000471B0" w:rsidDel="00041F5E">
                <w:rPr>
                  <w:b w:val="0"/>
                </w:rPr>
                <w:delText xml:space="preserve">The </w:delText>
              </w:r>
              <w:r w:rsidRPr="000471B0" w:rsidDel="00041F5E">
                <w:rPr>
                  <w:rFonts w:hint="eastAsia"/>
                  <w:b w:val="0"/>
                  <w:lang w:eastAsia="zh-CN"/>
                </w:rPr>
                <w:delText>NR-</w:delText>
              </w:r>
              <w:r w:rsidRPr="000471B0" w:rsidDel="00041F5E">
                <w:rPr>
                  <w:b w:val="0"/>
                </w:rPr>
                <w:delText>SS</w:delText>
              </w:r>
              <w:r w:rsidRPr="000471B0" w:rsidDel="00041F5E">
                <w:rPr>
                  <w:rFonts w:hint="eastAsia"/>
                  <w:b w:val="0"/>
                  <w:lang w:eastAsia="zh-CN"/>
                </w:rPr>
                <w:delText>-UE1</w:delText>
              </w:r>
              <w:r w:rsidRPr="000471B0" w:rsidDel="00041F5E">
                <w:rPr>
                  <w:b w:val="0"/>
                </w:rPr>
                <w:delText xml:space="preserve"> sends a RESET UE POSITIONING STORED INFORMATION message.</w:delText>
              </w:r>
            </w:del>
            <w:ins w:id="6" w:author="CATT" w:date="2025-09-28T10:26:00Z">
              <w:r w:rsidR="00041F5E">
                <w:rPr>
                  <w:rFonts w:hint="eastAsia"/>
                  <w:b w:val="0"/>
                  <w:lang w:eastAsia="zh-CN"/>
                </w:rPr>
                <w:t>Void</w:t>
              </w:r>
            </w:ins>
          </w:p>
        </w:tc>
        <w:tc>
          <w:tcPr>
            <w:tcW w:w="709" w:type="dxa"/>
          </w:tcPr>
          <w:p w14:paraId="265C82BE" w14:textId="725CF580" w:rsidR="00876D15" w:rsidRPr="000471B0" w:rsidRDefault="00876D15" w:rsidP="00403C02">
            <w:pPr>
              <w:pStyle w:val="TAH"/>
            </w:pPr>
            <w:del w:id="7" w:author="CATT" w:date="2025-09-28T10:26:00Z">
              <w:r w:rsidRPr="000471B0" w:rsidDel="00041F5E">
                <w:rPr>
                  <w:b w:val="0"/>
                </w:rPr>
                <w:delText>&lt;--</w:delText>
              </w:r>
            </w:del>
          </w:p>
        </w:tc>
        <w:tc>
          <w:tcPr>
            <w:tcW w:w="2977" w:type="dxa"/>
          </w:tcPr>
          <w:p w14:paraId="46108A64" w14:textId="73432296" w:rsidR="00876D15" w:rsidRPr="000471B0" w:rsidRDefault="00876D15" w:rsidP="00403C02">
            <w:pPr>
              <w:pStyle w:val="TAH"/>
              <w:jc w:val="left"/>
            </w:pPr>
            <w:del w:id="8" w:author="CATT" w:date="2025-09-28T10:26:00Z">
              <w:r w:rsidRPr="000471B0" w:rsidDel="00041F5E">
                <w:rPr>
                  <w:b w:val="0"/>
                </w:rPr>
                <w:delText>RESET UE POSITIONING STORED INFORMATION</w:delText>
              </w:r>
            </w:del>
          </w:p>
        </w:tc>
        <w:tc>
          <w:tcPr>
            <w:tcW w:w="567" w:type="dxa"/>
            <w:tcBorders>
              <w:top w:val="nil"/>
            </w:tcBorders>
          </w:tcPr>
          <w:p w14:paraId="0399F03B" w14:textId="7192D4B1" w:rsidR="00876D15" w:rsidRPr="000471B0" w:rsidRDefault="00876D15" w:rsidP="00403C02">
            <w:pPr>
              <w:pStyle w:val="TAH"/>
            </w:pPr>
            <w:del w:id="9" w:author="CATT" w:date="2025-09-28T10:26:00Z">
              <w:r w:rsidRPr="000471B0" w:rsidDel="00041F5E">
                <w:rPr>
                  <w:b w:val="0"/>
                </w:rPr>
                <w:delText>-</w:delText>
              </w:r>
            </w:del>
          </w:p>
        </w:tc>
        <w:tc>
          <w:tcPr>
            <w:tcW w:w="892" w:type="dxa"/>
            <w:tcBorders>
              <w:top w:val="nil"/>
            </w:tcBorders>
          </w:tcPr>
          <w:p w14:paraId="43A1A900" w14:textId="28F6826A" w:rsidR="00876D15" w:rsidRPr="000471B0" w:rsidRDefault="00876D15" w:rsidP="00403C02">
            <w:pPr>
              <w:pStyle w:val="TAH"/>
            </w:pPr>
            <w:del w:id="10" w:author="CATT" w:date="2025-09-28T10:26:00Z">
              <w:r w:rsidRPr="000471B0" w:rsidDel="00041F5E">
                <w:rPr>
                  <w:b w:val="0"/>
                </w:rPr>
                <w:delText>-</w:delText>
              </w:r>
            </w:del>
          </w:p>
        </w:tc>
      </w:tr>
      <w:tr w:rsidR="00876D15" w:rsidRPr="000471B0" w14:paraId="5FBC5F47" w14:textId="77777777" w:rsidTr="00403C02">
        <w:trPr>
          <w:jc w:val="center"/>
        </w:trPr>
        <w:tc>
          <w:tcPr>
            <w:tcW w:w="648" w:type="dxa"/>
          </w:tcPr>
          <w:p w14:paraId="63E876F2" w14:textId="77777777" w:rsidR="00876D15" w:rsidRPr="000471B0" w:rsidRDefault="00876D15" w:rsidP="00403C02">
            <w:pPr>
              <w:pStyle w:val="TAC"/>
              <w:rPr>
                <w:lang w:eastAsia="zh-CN"/>
              </w:rPr>
            </w:pPr>
            <w:r w:rsidRPr="000471B0">
              <w:rPr>
                <w:rFonts w:hint="eastAsia"/>
                <w:lang w:eastAsia="zh-CN"/>
              </w:rPr>
              <w:t>2</w:t>
            </w:r>
          </w:p>
        </w:tc>
        <w:tc>
          <w:tcPr>
            <w:tcW w:w="3969" w:type="dxa"/>
          </w:tcPr>
          <w:p w14:paraId="682809B0" w14:textId="77777777" w:rsidR="00876D15" w:rsidRPr="000471B0" w:rsidRDefault="00876D15" w:rsidP="00403C02">
            <w:pPr>
              <w:pStyle w:val="TAL"/>
            </w:pPr>
            <w:r w:rsidRPr="000471B0">
              <w:t>T</w:t>
            </w:r>
            <w:r w:rsidRPr="000471B0">
              <w:rPr>
                <w:lang w:eastAsia="zh-CN"/>
              </w:rPr>
              <w:t xml:space="preserve">he </w:t>
            </w:r>
            <w:r w:rsidRPr="000471B0">
              <w:rPr>
                <w:rFonts w:hint="eastAsia"/>
                <w:lang w:eastAsia="zh-CN"/>
              </w:rPr>
              <w:t>NR-</w:t>
            </w:r>
            <w:r w:rsidRPr="000471B0">
              <w:rPr>
                <w:lang w:eastAsia="zh-CN"/>
              </w:rPr>
              <w:t>SS</w:t>
            </w:r>
            <w:r w:rsidRPr="000471B0">
              <w:rPr>
                <w:rFonts w:hint="eastAsia"/>
                <w:lang w:eastAsia="zh-CN"/>
              </w:rPr>
              <w:t>-UE1</w:t>
            </w:r>
            <w:r w:rsidRPr="000471B0">
              <w:rPr>
                <w:lang w:eastAsia="zh-CN"/>
              </w:rPr>
              <w:t xml:space="preserve"> se</w:t>
            </w:r>
            <w:r w:rsidRPr="000471B0">
              <w:t xml:space="preserve">nds a </w:t>
            </w:r>
            <w:r w:rsidRPr="000471B0">
              <w:rPr>
                <w:rFonts w:hint="eastAsia"/>
                <w:lang w:eastAsia="zh-CN"/>
              </w:rPr>
              <w:t>S</w:t>
            </w:r>
            <w:r w:rsidRPr="000471B0">
              <w:t>LPP message of type Request Capabilities.</w:t>
            </w:r>
          </w:p>
        </w:tc>
        <w:tc>
          <w:tcPr>
            <w:tcW w:w="709" w:type="dxa"/>
          </w:tcPr>
          <w:p w14:paraId="630894BB" w14:textId="77777777" w:rsidR="00876D15" w:rsidRPr="000471B0" w:rsidRDefault="00876D15" w:rsidP="00403C02">
            <w:pPr>
              <w:pStyle w:val="TAC"/>
            </w:pPr>
            <w:r w:rsidRPr="000471B0">
              <w:t>&lt;--</w:t>
            </w:r>
          </w:p>
        </w:tc>
        <w:tc>
          <w:tcPr>
            <w:tcW w:w="2977" w:type="dxa"/>
          </w:tcPr>
          <w:p w14:paraId="5B3EA412" w14:textId="77777777" w:rsidR="00876D15" w:rsidRPr="000471B0" w:rsidRDefault="00876D15" w:rsidP="00403C02">
            <w:pPr>
              <w:pStyle w:val="TAL"/>
              <w:rPr>
                <w:i/>
                <w:lang w:eastAsia="zh-CN"/>
              </w:rPr>
            </w:pPr>
            <w:r w:rsidRPr="000471B0">
              <w:rPr>
                <w:rFonts w:hint="eastAsia"/>
                <w:lang w:eastAsia="zh-CN"/>
              </w:rPr>
              <w:t>S</w:t>
            </w:r>
            <w:r w:rsidRPr="000471B0">
              <w:t>LPP REQUEST CAPABILITIES</w:t>
            </w:r>
          </w:p>
        </w:tc>
        <w:tc>
          <w:tcPr>
            <w:tcW w:w="567" w:type="dxa"/>
          </w:tcPr>
          <w:p w14:paraId="0D293416" w14:textId="77777777" w:rsidR="00876D15" w:rsidRPr="000471B0" w:rsidRDefault="00876D15" w:rsidP="00403C02">
            <w:pPr>
              <w:pStyle w:val="TAC"/>
            </w:pPr>
            <w:r w:rsidRPr="000471B0">
              <w:t>-</w:t>
            </w:r>
          </w:p>
        </w:tc>
        <w:tc>
          <w:tcPr>
            <w:tcW w:w="892" w:type="dxa"/>
          </w:tcPr>
          <w:p w14:paraId="00BFF8E7" w14:textId="77777777" w:rsidR="00876D15" w:rsidRPr="000471B0" w:rsidRDefault="00876D15" w:rsidP="00403C02">
            <w:pPr>
              <w:pStyle w:val="TAC"/>
            </w:pPr>
            <w:r w:rsidRPr="000471B0">
              <w:t>-</w:t>
            </w:r>
          </w:p>
        </w:tc>
      </w:tr>
      <w:tr w:rsidR="00876D15" w:rsidRPr="000471B0" w14:paraId="6844C9D5" w14:textId="77777777" w:rsidTr="00403C02">
        <w:trPr>
          <w:jc w:val="center"/>
        </w:trPr>
        <w:tc>
          <w:tcPr>
            <w:tcW w:w="648" w:type="dxa"/>
          </w:tcPr>
          <w:p w14:paraId="58A00AD2" w14:textId="77777777" w:rsidR="00876D15" w:rsidRPr="000471B0" w:rsidRDefault="00876D15" w:rsidP="00403C02">
            <w:pPr>
              <w:pStyle w:val="TAC"/>
              <w:rPr>
                <w:lang w:eastAsia="zh-CN"/>
              </w:rPr>
            </w:pPr>
            <w:r w:rsidRPr="000471B0">
              <w:rPr>
                <w:rFonts w:hint="eastAsia"/>
                <w:lang w:eastAsia="zh-CN"/>
              </w:rPr>
              <w:t>3</w:t>
            </w:r>
          </w:p>
        </w:tc>
        <w:tc>
          <w:tcPr>
            <w:tcW w:w="3969" w:type="dxa"/>
          </w:tcPr>
          <w:p w14:paraId="0ECC1267" w14:textId="77777777" w:rsidR="00876D15" w:rsidRPr="000471B0" w:rsidRDefault="00876D15" w:rsidP="00403C02">
            <w:pPr>
              <w:pStyle w:val="TAL"/>
            </w:pPr>
            <w:r w:rsidRPr="000471B0">
              <w:t xml:space="preserve">The UE sends a </w:t>
            </w:r>
            <w:r w:rsidRPr="000471B0">
              <w:rPr>
                <w:rFonts w:hint="eastAsia"/>
                <w:lang w:eastAsia="zh-CN"/>
              </w:rPr>
              <w:t>S</w:t>
            </w:r>
            <w:r w:rsidRPr="000471B0">
              <w:t>LPP message of type Provide Capabilities including the UE positioning capabilities.</w:t>
            </w:r>
          </w:p>
        </w:tc>
        <w:tc>
          <w:tcPr>
            <w:tcW w:w="709" w:type="dxa"/>
          </w:tcPr>
          <w:p w14:paraId="45EAB36A" w14:textId="77777777" w:rsidR="00876D15" w:rsidRPr="000471B0" w:rsidRDefault="00876D15" w:rsidP="00403C02">
            <w:pPr>
              <w:pStyle w:val="TAC"/>
            </w:pPr>
            <w:r w:rsidRPr="000471B0">
              <w:t>--&gt;</w:t>
            </w:r>
          </w:p>
        </w:tc>
        <w:tc>
          <w:tcPr>
            <w:tcW w:w="2977" w:type="dxa"/>
          </w:tcPr>
          <w:p w14:paraId="57F1B39C" w14:textId="77777777" w:rsidR="00876D15" w:rsidRPr="000471B0" w:rsidRDefault="00876D15" w:rsidP="00403C02">
            <w:pPr>
              <w:pStyle w:val="TAL"/>
              <w:rPr>
                <w:i/>
                <w:lang w:eastAsia="zh-CN"/>
              </w:rPr>
            </w:pPr>
            <w:r w:rsidRPr="000471B0">
              <w:rPr>
                <w:rFonts w:hint="eastAsia"/>
                <w:lang w:eastAsia="zh-CN"/>
              </w:rPr>
              <w:t>S</w:t>
            </w:r>
            <w:r w:rsidRPr="000471B0">
              <w:t>LPP PROVIDE CAPABILITIES</w:t>
            </w:r>
          </w:p>
        </w:tc>
        <w:tc>
          <w:tcPr>
            <w:tcW w:w="567" w:type="dxa"/>
          </w:tcPr>
          <w:p w14:paraId="6E845A29" w14:textId="77777777" w:rsidR="00876D15" w:rsidRPr="000471B0" w:rsidRDefault="00876D15" w:rsidP="00403C02">
            <w:pPr>
              <w:pStyle w:val="TAC"/>
            </w:pPr>
            <w:r w:rsidRPr="000471B0">
              <w:t>-</w:t>
            </w:r>
          </w:p>
        </w:tc>
        <w:tc>
          <w:tcPr>
            <w:tcW w:w="892" w:type="dxa"/>
          </w:tcPr>
          <w:p w14:paraId="6683C5B6" w14:textId="77777777" w:rsidR="00876D15" w:rsidRPr="000471B0" w:rsidRDefault="00876D15" w:rsidP="00403C02">
            <w:pPr>
              <w:pStyle w:val="TAC"/>
            </w:pPr>
            <w:r w:rsidRPr="000471B0">
              <w:t>-</w:t>
            </w:r>
          </w:p>
        </w:tc>
      </w:tr>
      <w:tr w:rsidR="00876D15" w:rsidRPr="000471B0" w14:paraId="5FD7DC5D" w14:textId="77777777" w:rsidTr="00403C02">
        <w:trPr>
          <w:jc w:val="center"/>
        </w:trPr>
        <w:tc>
          <w:tcPr>
            <w:tcW w:w="648" w:type="dxa"/>
          </w:tcPr>
          <w:p w14:paraId="31FFCDBE" w14:textId="77777777" w:rsidR="00876D15" w:rsidRPr="000471B0" w:rsidRDefault="00876D15" w:rsidP="00403C02">
            <w:pPr>
              <w:pStyle w:val="TAC"/>
              <w:rPr>
                <w:lang w:eastAsia="zh-CN"/>
              </w:rPr>
            </w:pPr>
            <w:r w:rsidRPr="000471B0">
              <w:rPr>
                <w:rFonts w:hint="eastAsia"/>
                <w:lang w:eastAsia="zh-CN"/>
              </w:rPr>
              <w:t>4</w:t>
            </w:r>
          </w:p>
        </w:tc>
        <w:tc>
          <w:tcPr>
            <w:tcW w:w="3969" w:type="dxa"/>
          </w:tcPr>
          <w:p w14:paraId="3D84B1F0" w14:textId="77777777" w:rsidR="00876D15" w:rsidRPr="000471B0" w:rsidRDefault="00876D15" w:rsidP="00403C02">
            <w:pPr>
              <w:pStyle w:val="TAL"/>
            </w:pPr>
            <w:r w:rsidRPr="000471B0">
              <w:t>IF</w:t>
            </w:r>
          </w:p>
          <w:p w14:paraId="26AB1BB5" w14:textId="77777777" w:rsidR="00876D15" w:rsidRPr="000471B0" w:rsidRDefault="00876D15" w:rsidP="00403C02">
            <w:pPr>
              <w:pStyle w:val="TAL"/>
            </w:pPr>
            <w:r w:rsidRPr="000471B0">
              <w:t xml:space="preserve">the UE </w:t>
            </w:r>
            <w:r w:rsidRPr="000471B0">
              <w:rPr>
                <w:rFonts w:hint="eastAsia"/>
                <w:lang w:eastAsia="zh-CN"/>
              </w:rPr>
              <w:t>S</w:t>
            </w:r>
            <w:r w:rsidRPr="000471B0">
              <w:t xml:space="preserve">LPP message at step </w:t>
            </w:r>
            <w:r w:rsidRPr="000471B0">
              <w:rPr>
                <w:rFonts w:hint="eastAsia"/>
                <w:lang w:eastAsia="zh-CN"/>
              </w:rPr>
              <w:t>3</w:t>
            </w:r>
            <w:r w:rsidRPr="000471B0">
              <w:t xml:space="preserve"> includes an acknowledgment request</w:t>
            </w:r>
          </w:p>
          <w:p w14:paraId="0D52A83A" w14:textId="77777777" w:rsidR="00876D15" w:rsidRPr="000471B0" w:rsidRDefault="00876D15" w:rsidP="00403C02">
            <w:pPr>
              <w:pStyle w:val="TAL"/>
            </w:pPr>
            <w:r w:rsidRPr="000471B0">
              <w:t>THEN</w:t>
            </w:r>
          </w:p>
          <w:p w14:paraId="370C78C3" w14:textId="77777777" w:rsidR="00876D15" w:rsidRPr="000471B0" w:rsidRDefault="00876D15" w:rsidP="00403C02">
            <w:pPr>
              <w:pStyle w:val="TAL"/>
            </w:pPr>
            <w:r w:rsidRPr="000471B0">
              <w:rPr>
                <w:rFonts w:hint="eastAsia"/>
                <w:lang w:eastAsia="zh-CN"/>
              </w:rPr>
              <w:t>NR-</w:t>
            </w:r>
            <w:r w:rsidRPr="000471B0">
              <w:rPr>
                <w:lang w:eastAsia="zh-CN"/>
              </w:rPr>
              <w:t>SS</w:t>
            </w:r>
            <w:r w:rsidRPr="000471B0">
              <w:rPr>
                <w:rFonts w:hint="eastAsia"/>
                <w:lang w:eastAsia="zh-CN"/>
              </w:rPr>
              <w:t>-UE1</w:t>
            </w:r>
            <w:r w:rsidRPr="000471B0">
              <w:t xml:space="preserve"> sends a </w:t>
            </w:r>
            <w:r w:rsidRPr="000471B0">
              <w:rPr>
                <w:rFonts w:hint="eastAsia"/>
                <w:lang w:eastAsia="zh-CN"/>
              </w:rPr>
              <w:t>S</w:t>
            </w:r>
            <w:r w:rsidRPr="000471B0">
              <w:t>LPP Acknowledgement response.</w:t>
            </w:r>
          </w:p>
        </w:tc>
        <w:tc>
          <w:tcPr>
            <w:tcW w:w="709" w:type="dxa"/>
          </w:tcPr>
          <w:p w14:paraId="74819373" w14:textId="77777777" w:rsidR="00876D15" w:rsidRPr="000471B0" w:rsidRDefault="00876D15" w:rsidP="00403C02">
            <w:pPr>
              <w:pStyle w:val="TAC"/>
            </w:pPr>
            <w:r w:rsidRPr="000471B0">
              <w:t>&lt;--</w:t>
            </w:r>
          </w:p>
        </w:tc>
        <w:tc>
          <w:tcPr>
            <w:tcW w:w="2977" w:type="dxa"/>
          </w:tcPr>
          <w:p w14:paraId="2A028EFA" w14:textId="77777777" w:rsidR="00876D15" w:rsidRPr="000471B0" w:rsidRDefault="00876D15" w:rsidP="00403C02">
            <w:pPr>
              <w:pStyle w:val="TAL"/>
              <w:rPr>
                <w:lang w:eastAsia="zh-CN"/>
              </w:rPr>
            </w:pPr>
            <w:r w:rsidRPr="000471B0">
              <w:rPr>
                <w:rFonts w:hint="eastAsia"/>
                <w:lang w:eastAsia="zh-CN"/>
              </w:rPr>
              <w:t>S</w:t>
            </w:r>
            <w:r w:rsidRPr="000471B0">
              <w:t>LPP ACKNOWLEDGEMENT</w:t>
            </w:r>
          </w:p>
        </w:tc>
        <w:tc>
          <w:tcPr>
            <w:tcW w:w="567" w:type="dxa"/>
          </w:tcPr>
          <w:p w14:paraId="3F33CB63" w14:textId="77777777" w:rsidR="00876D15" w:rsidRPr="000471B0" w:rsidRDefault="00876D15" w:rsidP="00403C02">
            <w:pPr>
              <w:pStyle w:val="TAC"/>
            </w:pPr>
            <w:r w:rsidRPr="000471B0">
              <w:t>-</w:t>
            </w:r>
          </w:p>
        </w:tc>
        <w:tc>
          <w:tcPr>
            <w:tcW w:w="892" w:type="dxa"/>
          </w:tcPr>
          <w:p w14:paraId="410E6224" w14:textId="77777777" w:rsidR="00876D15" w:rsidRPr="000471B0" w:rsidRDefault="00876D15" w:rsidP="00403C02">
            <w:pPr>
              <w:pStyle w:val="TAC"/>
            </w:pPr>
            <w:r w:rsidRPr="000471B0">
              <w:t>-</w:t>
            </w:r>
          </w:p>
        </w:tc>
      </w:tr>
      <w:tr w:rsidR="00876D15" w:rsidRPr="000471B0" w14:paraId="6E876783" w14:textId="77777777" w:rsidTr="00403C02">
        <w:trPr>
          <w:jc w:val="center"/>
        </w:trPr>
        <w:tc>
          <w:tcPr>
            <w:tcW w:w="648" w:type="dxa"/>
          </w:tcPr>
          <w:p w14:paraId="772DBB17" w14:textId="77777777" w:rsidR="00876D15" w:rsidRPr="000471B0" w:rsidRDefault="00876D15" w:rsidP="00403C02">
            <w:pPr>
              <w:pStyle w:val="TAC"/>
              <w:rPr>
                <w:lang w:eastAsia="zh-CN"/>
              </w:rPr>
            </w:pPr>
            <w:r w:rsidRPr="000471B0">
              <w:rPr>
                <w:rFonts w:hint="eastAsia"/>
                <w:lang w:eastAsia="zh-CN"/>
              </w:rPr>
              <w:t>5</w:t>
            </w:r>
          </w:p>
        </w:tc>
        <w:tc>
          <w:tcPr>
            <w:tcW w:w="3969" w:type="dxa"/>
          </w:tcPr>
          <w:p w14:paraId="306F635B" w14:textId="77777777" w:rsidR="00876D15" w:rsidRPr="000471B0" w:rsidRDefault="00876D15" w:rsidP="00403C02">
            <w:pPr>
              <w:pStyle w:val="TAL"/>
            </w:pPr>
            <w:r w:rsidRPr="000471B0">
              <w:rPr>
                <w:rFonts w:hint="eastAsia"/>
                <w:lang w:eastAsia="zh-CN"/>
              </w:rPr>
              <w:t>T</w:t>
            </w:r>
            <w:r w:rsidRPr="000471B0">
              <w:t xml:space="preserve">he </w:t>
            </w:r>
            <w:r w:rsidRPr="000471B0">
              <w:rPr>
                <w:rFonts w:hint="eastAsia"/>
                <w:lang w:eastAsia="zh-CN"/>
              </w:rPr>
              <w:t>NR-</w:t>
            </w:r>
            <w:r w:rsidRPr="000471B0">
              <w:rPr>
                <w:lang w:eastAsia="zh-CN"/>
              </w:rPr>
              <w:t>SS</w:t>
            </w:r>
            <w:r w:rsidRPr="000471B0">
              <w:rPr>
                <w:rFonts w:hint="eastAsia"/>
                <w:lang w:eastAsia="zh-CN"/>
              </w:rPr>
              <w:t>-UE1</w:t>
            </w:r>
            <w:r w:rsidRPr="000471B0">
              <w:t xml:space="preserve"> sends a </w:t>
            </w:r>
            <w:r w:rsidRPr="000471B0">
              <w:rPr>
                <w:rFonts w:hint="eastAsia"/>
                <w:lang w:eastAsia="zh-CN"/>
              </w:rPr>
              <w:t>S</w:t>
            </w:r>
            <w:r w:rsidRPr="000471B0">
              <w:t>LPP message of type Provide Assistance Data containing the data for all supported positioning methods.</w:t>
            </w:r>
          </w:p>
        </w:tc>
        <w:tc>
          <w:tcPr>
            <w:tcW w:w="709" w:type="dxa"/>
          </w:tcPr>
          <w:p w14:paraId="3C437998" w14:textId="77777777" w:rsidR="00876D15" w:rsidRPr="000471B0" w:rsidRDefault="00876D15" w:rsidP="00403C02">
            <w:pPr>
              <w:pStyle w:val="TAC"/>
            </w:pPr>
            <w:r w:rsidRPr="000471B0">
              <w:t>&lt;--</w:t>
            </w:r>
          </w:p>
        </w:tc>
        <w:tc>
          <w:tcPr>
            <w:tcW w:w="2977" w:type="dxa"/>
          </w:tcPr>
          <w:p w14:paraId="039C8667" w14:textId="77777777" w:rsidR="00876D15" w:rsidRPr="000471B0" w:rsidRDefault="00876D15" w:rsidP="00403C02">
            <w:pPr>
              <w:pStyle w:val="TAL"/>
              <w:rPr>
                <w:i/>
                <w:lang w:eastAsia="zh-CN"/>
              </w:rPr>
            </w:pPr>
            <w:r w:rsidRPr="000471B0">
              <w:rPr>
                <w:rFonts w:hint="eastAsia"/>
                <w:lang w:eastAsia="zh-CN"/>
              </w:rPr>
              <w:t>S</w:t>
            </w:r>
            <w:r w:rsidRPr="000471B0">
              <w:t>LPP PROVIDE ASSISTANCE DATA</w:t>
            </w:r>
          </w:p>
        </w:tc>
        <w:tc>
          <w:tcPr>
            <w:tcW w:w="567" w:type="dxa"/>
          </w:tcPr>
          <w:p w14:paraId="26DCCA27" w14:textId="77777777" w:rsidR="00876D15" w:rsidRPr="000471B0" w:rsidRDefault="00876D15" w:rsidP="00403C02">
            <w:pPr>
              <w:pStyle w:val="TAC"/>
            </w:pPr>
            <w:r w:rsidRPr="000471B0">
              <w:t>-</w:t>
            </w:r>
          </w:p>
        </w:tc>
        <w:tc>
          <w:tcPr>
            <w:tcW w:w="892" w:type="dxa"/>
          </w:tcPr>
          <w:p w14:paraId="7F43FE80" w14:textId="77777777" w:rsidR="00876D15" w:rsidRPr="000471B0" w:rsidRDefault="00876D15" w:rsidP="00403C02">
            <w:pPr>
              <w:pStyle w:val="TAC"/>
            </w:pPr>
            <w:r w:rsidRPr="000471B0">
              <w:t>-</w:t>
            </w:r>
          </w:p>
        </w:tc>
      </w:tr>
      <w:tr w:rsidR="00876D15" w:rsidRPr="000471B0" w14:paraId="0EC46CD8" w14:textId="77777777" w:rsidTr="00403C02">
        <w:trPr>
          <w:jc w:val="center"/>
        </w:trPr>
        <w:tc>
          <w:tcPr>
            <w:tcW w:w="648" w:type="dxa"/>
          </w:tcPr>
          <w:p w14:paraId="5B9B05E6" w14:textId="77777777" w:rsidR="00876D15" w:rsidRPr="000471B0" w:rsidRDefault="00876D15" w:rsidP="00403C02">
            <w:pPr>
              <w:pStyle w:val="TAC"/>
              <w:rPr>
                <w:lang w:eastAsia="zh-CN"/>
              </w:rPr>
            </w:pPr>
            <w:r w:rsidRPr="000471B0">
              <w:rPr>
                <w:rFonts w:hint="eastAsia"/>
                <w:lang w:eastAsia="zh-CN"/>
              </w:rPr>
              <w:t>6</w:t>
            </w:r>
          </w:p>
        </w:tc>
        <w:tc>
          <w:tcPr>
            <w:tcW w:w="3969" w:type="dxa"/>
          </w:tcPr>
          <w:p w14:paraId="653E2564" w14:textId="77777777" w:rsidR="00876D15" w:rsidRPr="000471B0" w:rsidRDefault="00876D15" w:rsidP="00403C02">
            <w:pPr>
              <w:pStyle w:val="TAL"/>
            </w:pPr>
            <w:r w:rsidRPr="000471B0">
              <w:t xml:space="preserve">The </w:t>
            </w:r>
            <w:r w:rsidRPr="000471B0">
              <w:rPr>
                <w:rFonts w:hint="eastAsia"/>
                <w:lang w:eastAsia="zh-CN"/>
              </w:rPr>
              <w:t>NR-</w:t>
            </w:r>
            <w:r w:rsidRPr="000471B0">
              <w:rPr>
                <w:lang w:eastAsia="zh-CN"/>
              </w:rPr>
              <w:t>SS</w:t>
            </w:r>
            <w:r w:rsidRPr="000471B0">
              <w:rPr>
                <w:rFonts w:hint="eastAsia"/>
                <w:lang w:eastAsia="zh-CN"/>
              </w:rPr>
              <w:t>-UE1</w:t>
            </w:r>
            <w:r w:rsidRPr="000471B0">
              <w:t xml:space="preserve"> sends a </w:t>
            </w:r>
            <w:r w:rsidRPr="000471B0">
              <w:rPr>
                <w:rFonts w:hint="eastAsia"/>
                <w:lang w:eastAsia="zh-CN"/>
              </w:rPr>
              <w:t>S</w:t>
            </w:r>
            <w:r w:rsidRPr="000471B0">
              <w:t xml:space="preserve">LPP message of type Request Location Information including all specified positioning methods. </w:t>
            </w:r>
          </w:p>
        </w:tc>
        <w:tc>
          <w:tcPr>
            <w:tcW w:w="709" w:type="dxa"/>
          </w:tcPr>
          <w:p w14:paraId="1C2D4931" w14:textId="77777777" w:rsidR="00876D15" w:rsidRPr="000471B0" w:rsidRDefault="00876D15" w:rsidP="00403C02">
            <w:pPr>
              <w:pStyle w:val="TAC"/>
            </w:pPr>
            <w:r w:rsidRPr="000471B0">
              <w:t>&lt;--</w:t>
            </w:r>
          </w:p>
        </w:tc>
        <w:tc>
          <w:tcPr>
            <w:tcW w:w="2977" w:type="dxa"/>
          </w:tcPr>
          <w:p w14:paraId="105DAACE" w14:textId="77777777" w:rsidR="00876D15" w:rsidRPr="000471B0" w:rsidRDefault="00876D15" w:rsidP="00403C02">
            <w:pPr>
              <w:pStyle w:val="TAL"/>
              <w:rPr>
                <w:lang w:eastAsia="zh-CN"/>
              </w:rPr>
            </w:pPr>
            <w:r w:rsidRPr="000471B0">
              <w:rPr>
                <w:rFonts w:hint="eastAsia"/>
                <w:lang w:eastAsia="zh-CN"/>
              </w:rPr>
              <w:t>S</w:t>
            </w:r>
            <w:r w:rsidRPr="000471B0">
              <w:t>LPP REQUEST LOCATION INFORMATION</w:t>
            </w:r>
          </w:p>
        </w:tc>
        <w:tc>
          <w:tcPr>
            <w:tcW w:w="567" w:type="dxa"/>
          </w:tcPr>
          <w:p w14:paraId="746E57AE" w14:textId="77777777" w:rsidR="00876D15" w:rsidRPr="000471B0" w:rsidRDefault="00876D15" w:rsidP="00403C02">
            <w:pPr>
              <w:pStyle w:val="TAC"/>
            </w:pPr>
            <w:r w:rsidRPr="000471B0">
              <w:t>-</w:t>
            </w:r>
          </w:p>
        </w:tc>
        <w:tc>
          <w:tcPr>
            <w:tcW w:w="892" w:type="dxa"/>
          </w:tcPr>
          <w:p w14:paraId="4826ACEA" w14:textId="77777777" w:rsidR="00876D15" w:rsidRPr="000471B0" w:rsidRDefault="00876D15" w:rsidP="00403C02">
            <w:pPr>
              <w:pStyle w:val="TAC"/>
            </w:pPr>
            <w:r w:rsidRPr="000471B0">
              <w:t>-</w:t>
            </w:r>
          </w:p>
        </w:tc>
      </w:tr>
      <w:tr w:rsidR="00876D15" w:rsidRPr="000471B0" w14:paraId="4E2F9E0E" w14:textId="77777777" w:rsidTr="00403C02">
        <w:trPr>
          <w:jc w:val="center"/>
        </w:trPr>
        <w:tc>
          <w:tcPr>
            <w:tcW w:w="648" w:type="dxa"/>
          </w:tcPr>
          <w:p w14:paraId="20905A29" w14:textId="77777777" w:rsidR="00876D15" w:rsidRPr="000471B0" w:rsidRDefault="00876D15" w:rsidP="00403C02">
            <w:pPr>
              <w:pStyle w:val="TAC"/>
              <w:rPr>
                <w:lang w:eastAsia="zh-CN"/>
              </w:rPr>
            </w:pPr>
            <w:r w:rsidRPr="000471B0">
              <w:rPr>
                <w:rFonts w:hint="eastAsia"/>
                <w:lang w:eastAsia="zh-CN"/>
              </w:rPr>
              <w:t>7</w:t>
            </w:r>
          </w:p>
        </w:tc>
        <w:tc>
          <w:tcPr>
            <w:tcW w:w="3969" w:type="dxa"/>
          </w:tcPr>
          <w:p w14:paraId="5CDF9981" w14:textId="77777777" w:rsidR="00876D15" w:rsidRPr="000471B0" w:rsidRDefault="00876D15" w:rsidP="00403C02">
            <w:pPr>
              <w:pStyle w:val="TAL"/>
            </w:pPr>
            <w:r w:rsidRPr="000471B0">
              <w:t xml:space="preserve">The UE sends a </w:t>
            </w:r>
            <w:r w:rsidRPr="000471B0">
              <w:rPr>
                <w:rFonts w:hint="eastAsia"/>
                <w:lang w:eastAsia="zh-CN"/>
              </w:rPr>
              <w:t>S</w:t>
            </w:r>
            <w:r w:rsidRPr="000471B0">
              <w:t>LPP message of type Provide Location Information including information for the supported method(s).</w:t>
            </w:r>
          </w:p>
        </w:tc>
        <w:tc>
          <w:tcPr>
            <w:tcW w:w="709" w:type="dxa"/>
          </w:tcPr>
          <w:p w14:paraId="0910D610" w14:textId="77777777" w:rsidR="00876D15" w:rsidRPr="000471B0" w:rsidRDefault="00876D15" w:rsidP="00403C02">
            <w:pPr>
              <w:pStyle w:val="TAC"/>
            </w:pPr>
            <w:r w:rsidRPr="000471B0">
              <w:t>--&gt;</w:t>
            </w:r>
          </w:p>
        </w:tc>
        <w:tc>
          <w:tcPr>
            <w:tcW w:w="2977" w:type="dxa"/>
          </w:tcPr>
          <w:p w14:paraId="65F0E260" w14:textId="77777777" w:rsidR="00876D15" w:rsidRPr="000471B0" w:rsidRDefault="00876D15" w:rsidP="00403C02">
            <w:pPr>
              <w:pStyle w:val="TAL"/>
              <w:rPr>
                <w:lang w:eastAsia="zh-CN"/>
              </w:rPr>
            </w:pPr>
            <w:r w:rsidRPr="000471B0">
              <w:rPr>
                <w:rFonts w:hint="eastAsia"/>
                <w:lang w:eastAsia="zh-CN"/>
              </w:rPr>
              <w:t>S</w:t>
            </w:r>
            <w:r w:rsidRPr="000471B0">
              <w:t>LPP PROVIDE LOCATION INFORMATION</w:t>
            </w:r>
          </w:p>
        </w:tc>
        <w:tc>
          <w:tcPr>
            <w:tcW w:w="567" w:type="dxa"/>
          </w:tcPr>
          <w:p w14:paraId="6529706A" w14:textId="77777777" w:rsidR="00876D15" w:rsidRPr="000471B0" w:rsidRDefault="00876D15" w:rsidP="00403C02">
            <w:pPr>
              <w:pStyle w:val="TAC"/>
            </w:pPr>
            <w:r w:rsidRPr="000471B0">
              <w:t>1</w:t>
            </w:r>
          </w:p>
        </w:tc>
        <w:tc>
          <w:tcPr>
            <w:tcW w:w="892" w:type="dxa"/>
          </w:tcPr>
          <w:p w14:paraId="01CA6FCC" w14:textId="77777777" w:rsidR="00876D15" w:rsidRPr="000471B0" w:rsidRDefault="00876D15" w:rsidP="00403C02">
            <w:pPr>
              <w:pStyle w:val="TAC"/>
            </w:pPr>
            <w:r w:rsidRPr="000471B0">
              <w:t>P</w:t>
            </w:r>
          </w:p>
        </w:tc>
      </w:tr>
      <w:tr w:rsidR="00876D15" w:rsidRPr="000471B0" w14:paraId="541E179D" w14:textId="77777777" w:rsidTr="00403C02">
        <w:trPr>
          <w:jc w:val="center"/>
        </w:trPr>
        <w:tc>
          <w:tcPr>
            <w:tcW w:w="648" w:type="dxa"/>
          </w:tcPr>
          <w:p w14:paraId="13CF5ABB" w14:textId="77777777" w:rsidR="00876D15" w:rsidRPr="000471B0" w:rsidRDefault="00876D15" w:rsidP="00403C02">
            <w:pPr>
              <w:pStyle w:val="TAC"/>
              <w:rPr>
                <w:lang w:eastAsia="zh-CN"/>
              </w:rPr>
            </w:pPr>
            <w:r w:rsidRPr="000471B0">
              <w:rPr>
                <w:rFonts w:hint="eastAsia"/>
                <w:lang w:eastAsia="zh-CN"/>
              </w:rPr>
              <w:t>8</w:t>
            </w:r>
          </w:p>
        </w:tc>
        <w:tc>
          <w:tcPr>
            <w:tcW w:w="3969" w:type="dxa"/>
          </w:tcPr>
          <w:p w14:paraId="14D861AC" w14:textId="77777777" w:rsidR="00876D15" w:rsidRPr="000471B0" w:rsidRDefault="00876D15" w:rsidP="00403C02">
            <w:pPr>
              <w:pStyle w:val="TAL"/>
            </w:pPr>
            <w:r w:rsidRPr="000471B0">
              <w:t>IF</w:t>
            </w:r>
          </w:p>
          <w:p w14:paraId="4C27BDA1" w14:textId="77777777" w:rsidR="00876D15" w:rsidRPr="000471B0" w:rsidRDefault="00876D15" w:rsidP="00403C02">
            <w:pPr>
              <w:pStyle w:val="TAL"/>
            </w:pPr>
            <w:r w:rsidRPr="000471B0">
              <w:t xml:space="preserve">the UE </w:t>
            </w:r>
            <w:r w:rsidRPr="000471B0">
              <w:rPr>
                <w:rFonts w:hint="eastAsia"/>
                <w:lang w:eastAsia="zh-CN"/>
              </w:rPr>
              <w:t>S</w:t>
            </w:r>
            <w:r w:rsidRPr="000471B0">
              <w:t xml:space="preserve">LPP message at step </w:t>
            </w:r>
            <w:r w:rsidRPr="000471B0">
              <w:rPr>
                <w:rFonts w:hint="eastAsia"/>
                <w:lang w:eastAsia="zh-CN"/>
              </w:rPr>
              <w:t>7</w:t>
            </w:r>
            <w:r w:rsidRPr="000471B0">
              <w:t xml:space="preserve"> includes an acknowledgment request</w:t>
            </w:r>
          </w:p>
          <w:p w14:paraId="2BA2A188" w14:textId="77777777" w:rsidR="00876D15" w:rsidRPr="000471B0" w:rsidRDefault="00876D15" w:rsidP="00403C02">
            <w:pPr>
              <w:pStyle w:val="TAL"/>
            </w:pPr>
            <w:r w:rsidRPr="000471B0">
              <w:t>THEN</w:t>
            </w:r>
          </w:p>
          <w:p w14:paraId="191BA24B" w14:textId="77777777" w:rsidR="00876D15" w:rsidRPr="000471B0" w:rsidRDefault="00876D15" w:rsidP="00403C02">
            <w:pPr>
              <w:pStyle w:val="TAL"/>
            </w:pPr>
            <w:r w:rsidRPr="000471B0">
              <w:rPr>
                <w:rFonts w:hint="eastAsia"/>
                <w:lang w:eastAsia="zh-CN"/>
              </w:rPr>
              <w:t>NR-</w:t>
            </w:r>
            <w:r w:rsidRPr="000471B0">
              <w:rPr>
                <w:lang w:eastAsia="zh-CN"/>
              </w:rPr>
              <w:t>SS</w:t>
            </w:r>
            <w:r w:rsidRPr="000471B0">
              <w:rPr>
                <w:rFonts w:hint="eastAsia"/>
                <w:lang w:eastAsia="zh-CN"/>
              </w:rPr>
              <w:t>-UE1</w:t>
            </w:r>
            <w:r w:rsidRPr="000471B0">
              <w:t xml:space="preserve"> sends a </w:t>
            </w:r>
            <w:r w:rsidRPr="000471B0">
              <w:rPr>
                <w:rFonts w:hint="eastAsia"/>
                <w:lang w:eastAsia="zh-CN"/>
              </w:rPr>
              <w:t>S</w:t>
            </w:r>
            <w:r w:rsidRPr="000471B0">
              <w:t>LPP Acknowledgement response.</w:t>
            </w:r>
          </w:p>
        </w:tc>
        <w:tc>
          <w:tcPr>
            <w:tcW w:w="709" w:type="dxa"/>
          </w:tcPr>
          <w:p w14:paraId="542DE073" w14:textId="77777777" w:rsidR="00876D15" w:rsidRPr="000471B0" w:rsidRDefault="00876D15" w:rsidP="00403C02">
            <w:pPr>
              <w:pStyle w:val="TAC"/>
            </w:pPr>
            <w:r w:rsidRPr="000471B0">
              <w:t>&lt;--</w:t>
            </w:r>
          </w:p>
        </w:tc>
        <w:tc>
          <w:tcPr>
            <w:tcW w:w="2977" w:type="dxa"/>
          </w:tcPr>
          <w:p w14:paraId="7F08875F" w14:textId="77777777" w:rsidR="00876D15" w:rsidRPr="000471B0" w:rsidRDefault="00876D15" w:rsidP="00403C02">
            <w:pPr>
              <w:pStyle w:val="TAL"/>
              <w:rPr>
                <w:lang w:eastAsia="zh-CN"/>
              </w:rPr>
            </w:pPr>
            <w:r w:rsidRPr="000471B0">
              <w:rPr>
                <w:rFonts w:hint="eastAsia"/>
                <w:lang w:eastAsia="zh-CN"/>
              </w:rPr>
              <w:t>S</w:t>
            </w:r>
            <w:r w:rsidRPr="000471B0">
              <w:t>LPP ACKNOWLEDGEMENT</w:t>
            </w:r>
          </w:p>
        </w:tc>
        <w:tc>
          <w:tcPr>
            <w:tcW w:w="567" w:type="dxa"/>
          </w:tcPr>
          <w:p w14:paraId="053E416D" w14:textId="77777777" w:rsidR="00876D15" w:rsidRPr="000471B0" w:rsidRDefault="00876D15" w:rsidP="00403C02">
            <w:pPr>
              <w:pStyle w:val="TAC"/>
            </w:pPr>
            <w:r w:rsidRPr="000471B0">
              <w:t>-</w:t>
            </w:r>
          </w:p>
        </w:tc>
        <w:tc>
          <w:tcPr>
            <w:tcW w:w="892" w:type="dxa"/>
          </w:tcPr>
          <w:p w14:paraId="40609417" w14:textId="77777777" w:rsidR="00876D15" w:rsidRPr="000471B0" w:rsidRDefault="00876D15" w:rsidP="00403C02">
            <w:pPr>
              <w:pStyle w:val="TAC"/>
            </w:pPr>
            <w:r w:rsidRPr="000471B0">
              <w:t>-</w:t>
            </w:r>
          </w:p>
        </w:tc>
      </w:tr>
    </w:tbl>
    <w:p w14:paraId="217CB309" w14:textId="77777777" w:rsidR="00876D15" w:rsidRPr="000471B0" w:rsidRDefault="00876D15" w:rsidP="00876D15">
      <w:pPr>
        <w:pStyle w:val="3GPPNormalText"/>
        <w:rPr>
          <w:lang w:eastAsia="zh-CN"/>
        </w:rPr>
      </w:pPr>
    </w:p>
    <w:p w14:paraId="47ED214F" w14:textId="77777777" w:rsidR="00876D15" w:rsidRDefault="00876D15" w:rsidP="00876D15">
      <w:pPr>
        <w:pStyle w:val="6"/>
        <w:overflowPunct w:val="0"/>
        <w:autoSpaceDE w:val="0"/>
        <w:autoSpaceDN w:val="0"/>
        <w:adjustRightInd w:val="0"/>
        <w:textAlignment w:val="baseline"/>
        <w:rPr>
          <w:ins w:id="11" w:author="CATT" w:date="2025-10-24T10:11:00Z"/>
          <w:lang w:eastAsia="zh-CN"/>
        </w:rPr>
      </w:pP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.3.3</w:t>
      </w:r>
      <w:r w:rsidRPr="000471B0">
        <w:rPr>
          <w:rFonts w:eastAsia="Times New Roman"/>
          <w:lang w:eastAsia="zh-CN"/>
        </w:rPr>
        <w:tab/>
        <w:t>Specific message contents</w:t>
      </w:r>
    </w:p>
    <w:p w14:paraId="35ACF577" w14:textId="7A408B4D" w:rsidR="00554983" w:rsidRPr="00554983" w:rsidRDefault="008E3E9D" w:rsidP="00554983">
      <w:pPr>
        <w:pStyle w:val="TH"/>
        <w:rPr>
          <w:ins w:id="12" w:author="CATT" w:date="2025-10-28T10:57:00Z"/>
          <w:lang w:eastAsia="zh-CN"/>
        </w:rPr>
      </w:pPr>
      <w:ins w:id="13" w:author="CATT" w:date="2025-10-24T10:11:00Z">
        <w:r w:rsidRPr="000471B0">
          <w:rPr>
            <w:iCs/>
            <w:lang w:eastAsia="ja-JP"/>
          </w:rP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.3.3</w:t>
        </w:r>
        <w:r w:rsidRPr="000471B0">
          <w:t>-</w:t>
        </w:r>
      </w:ins>
      <w:ins w:id="14" w:author="CATT" w:date="2025-10-24T10:13:00Z">
        <w:r>
          <w:rPr>
            <w:rFonts w:hint="eastAsia"/>
            <w:lang w:eastAsia="zh-CN"/>
          </w:rPr>
          <w:t>0</w:t>
        </w:r>
      </w:ins>
      <w:ins w:id="15" w:author="CATT" w:date="2025-10-24T10:11:00Z">
        <w:r w:rsidRPr="000471B0">
          <w:rPr>
            <w:iCs/>
            <w:lang w:eastAsia="ja-JP"/>
          </w:rPr>
          <w:t>:</w:t>
        </w:r>
        <w:r w:rsidRPr="000471B0">
          <w:rPr>
            <w:lang w:eastAsia="ja-JP"/>
          </w:rPr>
          <w:t xml:space="preserve"> </w:t>
        </w:r>
      </w:ins>
      <w:ins w:id="16" w:author="CATT" w:date="2025-10-28T10:57:00Z">
        <w:r w:rsidR="00554983" w:rsidRPr="007D5152">
          <w:t>SIB23-IEs</w:t>
        </w:r>
      </w:ins>
      <w:ins w:id="17" w:author="CATT" w:date="2025-10-24T10:21:00Z">
        <w:r w:rsidR="005751C3">
          <w:rPr>
            <w:rFonts w:hint="eastAsia"/>
            <w:lang w:eastAsia="zh-CN"/>
          </w:rPr>
          <w:t xml:space="preserve"> </w:t>
        </w:r>
        <w:r w:rsidR="005751C3">
          <w:t>(</w:t>
        </w:r>
        <w:r w:rsidR="005751C3">
          <w:rPr>
            <w:rFonts w:hint="eastAsia"/>
            <w:lang w:eastAsia="zh-CN"/>
          </w:rPr>
          <w:t>Preamble</w:t>
        </w:r>
        <w:r w:rsidR="005751C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54983" w:rsidRPr="007D5152" w14:paraId="24FEC727" w14:textId="77777777" w:rsidTr="00554983">
        <w:trPr>
          <w:ins w:id="18" w:author="CATT" w:date="2025-10-28T10:57:00Z"/>
        </w:trPr>
        <w:tc>
          <w:tcPr>
            <w:tcW w:w="9747" w:type="dxa"/>
            <w:gridSpan w:val="4"/>
          </w:tcPr>
          <w:p w14:paraId="4751B7A3" w14:textId="06EF6CBC" w:rsidR="00554983" w:rsidRPr="007D5152" w:rsidRDefault="00554983" w:rsidP="00554983">
            <w:pPr>
              <w:keepNext/>
              <w:keepLines/>
              <w:spacing w:after="0"/>
              <w:rPr>
                <w:ins w:id="19" w:author="CATT" w:date="2025-10-28T10:57:00Z"/>
                <w:rFonts w:ascii="Arial" w:hAnsi="Arial"/>
                <w:sz w:val="18"/>
              </w:rPr>
            </w:pPr>
            <w:ins w:id="20" w:author="CATT" w:date="2025-10-28T10:57:00Z">
              <w:r w:rsidRPr="007D5152">
                <w:rPr>
                  <w:rFonts w:ascii="Arial" w:hAnsi="Arial"/>
                  <w:sz w:val="18"/>
                </w:rPr>
                <w:t>Derivation Path: TS 38.331 [</w:t>
              </w:r>
              <w:r>
                <w:rPr>
                  <w:rFonts w:ascii="Arial" w:hAnsi="Arial" w:hint="eastAsia"/>
                  <w:sz w:val="18"/>
                  <w:lang w:eastAsia="zh-CN"/>
                </w:rPr>
                <w:t>30</w:t>
              </w:r>
              <w:r w:rsidRPr="007D5152">
                <w:rPr>
                  <w:rFonts w:ascii="Arial" w:hAnsi="Arial"/>
                  <w:sz w:val="18"/>
                </w:rPr>
                <w:t xml:space="preserve">], </w:t>
              </w:r>
              <w:r w:rsidRPr="00554983">
                <w:rPr>
                  <w:rFonts w:ascii="Arial" w:hAnsi="Arial"/>
                  <w:sz w:val="18"/>
                </w:rPr>
                <w:t>Table 4.6.2-</w:t>
              </w:r>
              <w:r w:rsidRPr="00554983">
                <w:rPr>
                  <w:rFonts w:ascii="Arial" w:hAnsi="Arial" w:hint="eastAsia"/>
                  <w:sz w:val="18"/>
                </w:rPr>
                <w:t>22</w:t>
              </w:r>
              <w:r w:rsidRPr="00554983">
                <w:rPr>
                  <w:rFonts w:ascii="Arial" w:hAnsi="Arial"/>
                  <w:sz w:val="18"/>
                </w:rPr>
                <w:t>A</w:t>
              </w:r>
            </w:ins>
          </w:p>
        </w:tc>
      </w:tr>
      <w:tr w:rsidR="00554983" w:rsidRPr="007D5152" w14:paraId="6265A99A" w14:textId="77777777" w:rsidTr="00554983">
        <w:trPr>
          <w:ins w:id="21" w:author="CATT" w:date="2025-10-28T10:57:00Z"/>
        </w:trPr>
        <w:tc>
          <w:tcPr>
            <w:tcW w:w="4535" w:type="dxa"/>
          </w:tcPr>
          <w:p w14:paraId="5D2ADBF6" w14:textId="77777777" w:rsidR="00554983" w:rsidRPr="007D5152" w:rsidRDefault="00554983" w:rsidP="00554983">
            <w:pPr>
              <w:keepNext/>
              <w:keepLines/>
              <w:spacing w:after="0"/>
              <w:jc w:val="center"/>
              <w:rPr>
                <w:ins w:id="22" w:author="CATT" w:date="2025-10-28T10:57:00Z"/>
                <w:rFonts w:ascii="Arial" w:hAnsi="Arial"/>
                <w:b/>
                <w:sz w:val="18"/>
              </w:rPr>
            </w:pPr>
            <w:ins w:id="23" w:author="CATT" w:date="2025-10-28T10:57:00Z">
              <w:r w:rsidRPr="007D5152">
                <w:rPr>
                  <w:rFonts w:ascii="Arial" w:hAnsi="Arial"/>
                  <w:b/>
                  <w:sz w:val="18"/>
                </w:rPr>
                <w:t>Information Element</w:t>
              </w:r>
            </w:ins>
          </w:p>
        </w:tc>
        <w:tc>
          <w:tcPr>
            <w:tcW w:w="2267" w:type="dxa"/>
          </w:tcPr>
          <w:p w14:paraId="5045606E" w14:textId="77777777" w:rsidR="00554983" w:rsidRPr="007D5152" w:rsidRDefault="00554983" w:rsidP="00554983">
            <w:pPr>
              <w:keepNext/>
              <w:keepLines/>
              <w:spacing w:after="0"/>
              <w:jc w:val="center"/>
              <w:rPr>
                <w:ins w:id="24" w:author="CATT" w:date="2025-10-28T10:57:00Z"/>
                <w:rFonts w:ascii="Arial" w:hAnsi="Arial"/>
                <w:b/>
                <w:sz w:val="18"/>
              </w:rPr>
            </w:pPr>
            <w:ins w:id="25" w:author="CATT" w:date="2025-10-28T10:57:00Z">
              <w:r w:rsidRPr="007D5152">
                <w:rPr>
                  <w:rFonts w:ascii="Arial" w:hAnsi="Arial"/>
                  <w:b/>
                  <w:sz w:val="18"/>
                </w:rPr>
                <w:t>Value/remark</w:t>
              </w:r>
            </w:ins>
          </w:p>
        </w:tc>
        <w:tc>
          <w:tcPr>
            <w:tcW w:w="1700" w:type="dxa"/>
          </w:tcPr>
          <w:p w14:paraId="109143AA" w14:textId="77777777" w:rsidR="00554983" w:rsidRPr="007D5152" w:rsidRDefault="00554983" w:rsidP="00554983">
            <w:pPr>
              <w:keepNext/>
              <w:keepLines/>
              <w:spacing w:after="0"/>
              <w:jc w:val="center"/>
              <w:rPr>
                <w:ins w:id="26" w:author="CATT" w:date="2025-10-28T10:57:00Z"/>
                <w:rFonts w:ascii="Arial" w:hAnsi="Arial"/>
                <w:b/>
                <w:sz w:val="18"/>
              </w:rPr>
            </w:pPr>
            <w:ins w:id="27" w:author="CATT" w:date="2025-10-28T10:57:00Z">
              <w:r w:rsidRPr="007D5152">
                <w:rPr>
                  <w:rFonts w:ascii="Arial" w:hAnsi="Arial"/>
                  <w:b/>
                  <w:sz w:val="18"/>
                </w:rPr>
                <w:t>Comment</w:t>
              </w:r>
            </w:ins>
          </w:p>
        </w:tc>
        <w:tc>
          <w:tcPr>
            <w:tcW w:w="1245" w:type="dxa"/>
          </w:tcPr>
          <w:p w14:paraId="2FDD9338" w14:textId="77777777" w:rsidR="00554983" w:rsidRPr="007D5152" w:rsidRDefault="00554983" w:rsidP="00554983">
            <w:pPr>
              <w:keepNext/>
              <w:keepLines/>
              <w:spacing w:after="0"/>
              <w:jc w:val="center"/>
              <w:rPr>
                <w:ins w:id="28" w:author="CATT" w:date="2025-10-28T10:57:00Z"/>
                <w:rFonts w:ascii="Arial" w:hAnsi="Arial"/>
                <w:b/>
                <w:sz w:val="18"/>
              </w:rPr>
            </w:pPr>
            <w:ins w:id="29" w:author="CATT" w:date="2025-10-28T10:57:00Z">
              <w:r w:rsidRPr="007D5152">
                <w:rPr>
                  <w:rFonts w:ascii="Arial" w:hAnsi="Arial"/>
                  <w:b/>
                  <w:sz w:val="18"/>
                </w:rPr>
                <w:t>Condition</w:t>
              </w:r>
            </w:ins>
          </w:p>
        </w:tc>
      </w:tr>
      <w:tr w:rsidR="00554983" w:rsidRPr="007D5152" w14:paraId="7F47D0FE" w14:textId="77777777" w:rsidTr="00554983">
        <w:trPr>
          <w:ins w:id="30" w:author="CATT" w:date="2025-10-28T10:57:00Z"/>
        </w:trPr>
        <w:tc>
          <w:tcPr>
            <w:tcW w:w="4535" w:type="dxa"/>
          </w:tcPr>
          <w:p w14:paraId="7128661D" w14:textId="77777777" w:rsidR="00554983" w:rsidRPr="007D5152" w:rsidRDefault="00554983" w:rsidP="00554983">
            <w:pPr>
              <w:keepNext/>
              <w:keepLines/>
              <w:spacing w:after="0"/>
              <w:rPr>
                <w:ins w:id="31" w:author="CATT" w:date="2025-10-28T10:57:00Z"/>
                <w:rFonts w:ascii="Arial" w:hAnsi="Arial"/>
                <w:sz w:val="18"/>
              </w:rPr>
            </w:pPr>
            <w:ins w:id="32" w:author="CATT" w:date="2025-10-28T10:57:00Z">
              <w:r w:rsidRPr="007D5152">
                <w:rPr>
                  <w:rFonts w:ascii="Arial" w:hAnsi="Arial"/>
                  <w:sz w:val="18"/>
                </w:rPr>
                <w:t>SIB23-IEs-r18 ::= SEQUENCE {</w:t>
              </w:r>
            </w:ins>
          </w:p>
        </w:tc>
        <w:tc>
          <w:tcPr>
            <w:tcW w:w="2267" w:type="dxa"/>
          </w:tcPr>
          <w:p w14:paraId="35E25954" w14:textId="77777777" w:rsidR="00554983" w:rsidRPr="007D5152" w:rsidRDefault="00554983" w:rsidP="00554983">
            <w:pPr>
              <w:keepNext/>
              <w:keepLines/>
              <w:spacing w:after="0"/>
              <w:rPr>
                <w:ins w:id="33" w:author="CATT" w:date="2025-10-28T10:57:00Z"/>
                <w:rFonts w:ascii="Arial" w:hAnsi="Arial"/>
                <w:sz w:val="18"/>
              </w:rPr>
            </w:pPr>
          </w:p>
        </w:tc>
        <w:tc>
          <w:tcPr>
            <w:tcW w:w="1700" w:type="dxa"/>
          </w:tcPr>
          <w:p w14:paraId="4789A97B" w14:textId="77777777" w:rsidR="00554983" w:rsidRPr="007D5152" w:rsidRDefault="00554983" w:rsidP="00554983">
            <w:pPr>
              <w:keepNext/>
              <w:keepLines/>
              <w:spacing w:after="0"/>
              <w:rPr>
                <w:ins w:id="34" w:author="CATT" w:date="2025-10-28T10:57:00Z"/>
                <w:rFonts w:ascii="Arial" w:hAnsi="Arial"/>
                <w:sz w:val="18"/>
              </w:rPr>
            </w:pPr>
          </w:p>
        </w:tc>
        <w:tc>
          <w:tcPr>
            <w:tcW w:w="1245" w:type="dxa"/>
          </w:tcPr>
          <w:p w14:paraId="0737B5D8" w14:textId="77777777" w:rsidR="00554983" w:rsidRPr="007D5152" w:rsidRDefault="00554983" w:rsidP="00554983">
            <w:pPr>
              <w:keepNext/>
              <w:keepLines/>
              <w:spacing w:after="0"/>
              <w:rPr>
                <w:ins w:id="35" w:author="CATT" w:date="2025-10-28T10:57:00Z"/>
                <w:rFonts w:ascii="Arial" w:hAnsi="Arial"/>
                <w:sz w:val="18"/>
              </w:rPr>
            </w:pPr>
          </w:p>
        </w:tc>
      </w:tr>
      <w:tr w:rsidR="00554983" w:rsidRPr="007D5152" w14:paraId="6B9667A9" w14:textId="77777777" w:rsidTr="00554983">
        <w:trPr>
          <w:ins w:id="36" w:author="CATT" w:date="2025-10-28T10:57:00Z"/>
        </w:trPr>
        <w:tc>
          <w:tcPr>
            <w:tcW w:w="4535" w:type="dxa"/>
          </w:tcPr>
          <w:p w14:paraId="0129A2F4" w14:textId="77777777" w:rsidR="00554983" w:rsidRPr="007D5152" w:rsidRDefault="00554983" w:rsidP="00554983">
            <w:pPr>
              <w:keepNext/>
              <w:keepLines/>
              <w:spacing w:after="0"/>
              <w:rPr>
                <w:ins w:id="37" w:author="CATT" w:date="2025-10-28T10:57:00Z"/>
                <w:rFonts w:ascii="Arial" w:hAnsi="Arial"/>
                <w:sz w:val="18"/>
              </w:rPr>
            </w:pPr>
            <w:ins w:id="38" w:author="CATT" w:date="2025-10-28T10:57:00Z">
              <w:r w:rsidRPr="007D5152">
                <w:rPr>
                  <w:rFonts w:ascii="Arial" w:hAnsi="Arial"/>
                  <w:sz w:val="18"/>
                </w:rPr>
                <w:t xml:space="preserve">  sl-PosConfigCommonNR-r18 SEQUENCE {</w:t>
              </w:r>
            </w:ins>
          </w:p>
        </w:tc>
        <w:tc>
          <w:tcPr>
            <w:tcW w:w="2267" w:type="dxa"/>
          </w:tcPr>
          <w:p w14:paraId="355D15BA" w14:textId="77777777" w:rsidR="00554983" w:rsidRPr="007D5152" w:rsidRDefault="00554983" w:rsidP="00554983">
            <w:pPr>
              <w:keepNext/>
              <w:keepLines/>
              <w:spacing w:after="0"/>
              <w:rPr>
                <w:ins w:id="39" w:author="CATT" w:date="2025-10-28T10:57:00Z"/>
                <w:rFonts w:ascii="Arial" w:hAnsi="Arial"/>
                <w:sz w:val="18"/>
              </w:rPr>
            </w:pPr>
          </w:p>
        </w:tc>
        <w:tc>
          <w:tcPr>
            <w:tcW w:w="1700" w:type="dxa"/>
          </w:tcPr>
          <w:p w14:paraId="4F17450E" w14:textId="77777777" w:rsidR="00554983" w:rsidRPr="007D5152" w:rsidRDefault="00554983" w:rsidP="00554983">
            <w:pPr>
              <w:keepNext/>
              <w:keepLines/>
              <w:spacing w:after="0"/>
              <w:rPr>
                <w:ins w:id="40" w:author="CATT" w:date="2025-10-28T10:57:00Z"/>
                <w:rFonts w:ascii="Arial" w:hAnsi="Arial"/>
                <w:sz w:val="18"/>
              </w:rPr>
            </w:pPr>
          </w:p>
        </w:tc>
        <w:tc>
          <w:tcPr>
            <w:tcW w:w="1245" w:type="dxa"/>
          </w:tcPr>
          <w:p w14:paraId="4AC1102D" w14:textId="77777777" w:rsidR="00554983" w:rsidRPr="007D5152" w:rsidRDefault="00554983" w:rsidP="00554983">
            <w:pPr>
              <w:keepNext/>
              <w:keepLines/>
              <w:spacing w:after="0"/>
              <w:rPr>
                <w:ins w:id="41" w:author="CATT" w:date="2025-10-28T10:57:00Z"/>
                <w:rFonts w:ascii="Arial" w:hAnsi="Arial"/>
                <w:sz w:val="18"/>
              </w:rPr>
            </w:pPr>
          </w:p>
        </w:tc>
      </w:tr>
      <w:tr w:rsidR="00554983" w:rsidRPr="007D5152" w14:paraId="753E3C4D" w14:textId="77777777" w:rsidTr="00554983">
        <w:trPr>
          <w:ins w:id="42" w:author="CATT" w:date="2025-10-28T10:57:00Z"/>
        </w:trPr>
        <w:tc>
          <w:tcPr>
            <w:tcW w:w="4535" w:type="dxa"/>
          </w:tcPr>
          <w:p w14:paraId="0413AC05" w14:textId="77777777" w:rsidR="00554983" w:rsidRPr="007D5152" w:rsidRDefault="00554983" w:rsidP="00554983">
            <w:pPr>
              <w:keepNext/>
              <w:keepLines/>
              <w:spacing w:after="0"/>
              <w:rPr>
                <w:ins w:id="43" w:author="CATT" w:date="2025-10-28T10:57:00Z"/>
                <w:rFonts w:ascii="Arial" w:hAnsi="Arial"/>
                <w:sz w:val="18"/>
              </w:rPr>
            </w:pPr>
            <w:ins w:id="44" w:author="CATT" w:date="2025-10-28T10:57:00Z">
              <w:r w:rsidRPr="007D5152">
                <w:rPr>
                  <w:rFonts w:ascii="Arial" w:hAnsi="Arial"/>
                  <w:sz w:val="18"/>
                </w:rPr>
                <w:t xml:space="preserve">    sl-PosFreqInfoList-r18 SEQUENCE (SIZE (1..maxNrofFreqSL-r16)) OF SL-FreqConfigCommon-r16 {</w:t>
              </w:r>
            </w:ins>
          </w:p>
        </w:tc>
        <w:tc>
          <w:tcPr>
            <w:tcW w:w="2267" w:type="dxa"/>
          </w:tcPr>
          <w:p w14:paraId="01BAE568" w14:textId="77777777" w:rsidR="00554983" w:rsidRPr="007D5152" w:rsidRDefault="00554983" w:rsidP="00554983">
            <w:pPr>
              <w:keepNext/>
              <w:keepLines/>
              <w:spacing w:after="0"/>
              <w:rPr>
                <w:ins w:id="45" w:author="CATT" w:date="2025-10-28T10:57:00Z"/>
                <w:rFonts w:ascii="Arial" w:hAnsi="Arial"/>
                <w:sz w:val="18"/>
              </w:rPr>
            </w:pPr>
            <w:ins w:id="46" w:author="CATT" w:date="2025-10-28T10:57:00Z">
              <w:r w:rsidRPr="007D5152">
                <w:rPr>
                  <w:rFonts w:ascii="Arial" w:hAnsi="Arial"/>
                  <w:sz w:val="18"/>
                </w:rPr>
                <w:t>1 entry</w:t>
              </w:r>
            </w:ins>
          </w:p>
        </w:tc>
        <w:tc>
          <w:tcPr>
            <w:tcW w:w="1700" w:type="dxa"/>
          </w:tcPr>
          <w:p w14:paraId="79FF72FC" w14:textId="77777777" w:rsidR="00554983" w:rsidRPr="007D5152" w:rsidRDefault="00554983" w:rsidP="00554983">
            <w:pPr>
              <w:keepNext/>
              <w:keepLines/>
              <w:spacing w:after="0"/>
              <w:rPr>
                <w:ins w:id="47" w:author="CATT" w:date="2025-10-28T10:57:00Z"/>
                <w:rFonts w:ascii="Arial" w:hAnsi="Arial"/>
                <w:sz w:val="18"/>
              </w:rPr>
            </w:pPr>
          </w:p>
        </w:tc>
        <w:tc>
          <w:tcPr>
            <w:tcW w:w="1245" w:type="dxa"/>
          </w:tcPr>
          <w:p w14:paraId="57EB3432" w14:textId="77777777" w:rsidR="00554983" w:rsidRPr="007D5152" w:rsidRDefault="00554983" w:rsidP="00554983">
            <w:pPr>
              <w:keepNext/>
              <w:keepLines/>
              <w:spacing w:after="0"/>
              <w:rPr>
                <w:ins w:id="48" w:author="CATT" w:date="2025-10-28T10:57:00Z"/>
                <w:rFonts w:ascii="Arial" w:hAnsi="Arial"/>
                <w:sz w:val="18"/>
              </w:rPr>
            </w:pPr>
          </w:p>
        </w:tc>
      </w:tr>
      <w:tr w:rsidR="00554983" w:rsidRPr="007D5152" w14:paraId="3597B373" w14:textId="77777777" w:rsidTr="00554983">
        <w:trPr>
          <w:ins w:id="49" w:author="CATT" w:date="2025-10-28T10:57:00Z"/>
        </w:trPr>
        <w:tc>
          <w:tcPr>
            <w:tcW w:w="4535" w:type="dxa"/>
          </w:tcPr>
          <w:p w14:paraId="6F9C4384" w14:textId="77777777" w:rsidR="00554983" w:rsidRPr="007D5152" w:rsidRDefault="00554983" w:rsidP="00554983">
            <w:pPr>
              <w:keepNext/>
              <w:keepLines/>
              <w:spacing w:after="0"/>
              <w:rPr>
                <w:ins w:id="50" w:author="CATT" w:date="2025-10-28T10:57:00Z"/>
                <w:rFonts w:ascii="Arial" w:hAnsi="Arial"/>
                <w:sz w:val="18"/>
              </w:rPr>
            </w:pPr>
            <w:ins w:id="51" w:author="CATT" w:date="2025-10-28T10:57:00Z">
              <w:r w:rsidRPr="007D5152">
                <w:t xml:space="preserve">   </w:t>
              </w:r>
              <w:r w:rsidRPr="007D5152">
                <w:rPr>
                  <w:rFonts w:ascii="Arial" w:hAnsi="Arial"/>
                  <w:sz w:val="18"/>
                </w:rPr>
                <w:t xml:space="preserve">    SL-FreqConfigCommon-r16[1]</w:t>
              </w:r>
            </w:ins>
          </w:p>
        </w:tc>
        <w:tc>
          <w:tcPr>
            <w:tcW w:w="2267" w:type="dxa"/>
          </w:tcPr>
          <w:p w14:paraId="58D70E38" w14:textId="6E0B1AB7" w:rsidR="00554983" w:rsidRPr="007D5152" w:rsidRDefault="00554983" w:rsidP="00554983">
            <w:pPr>
              <w:keepNext/>
              <w:keepLines/>
              <w:spacing w:after="0"/>
              <w:rPr>
                <w:ins w:id="52" w:author="CATT" w:date="2025-10-28T10:57:00Z"/>
                <w:rFonts w:ascii="Arial" w:hAnsi="Arial"/>
                <w:sz w:val="18"/>
                <w:lang w:eastAsia="zh-CN"/>
              </w:rPr>
            </w:pPr>
            <w:ins w:id="53" w:author="CATT" w:date="2025-10-28T10:57:00Z">
              <w:r w:rsidRPr="007D5152">
                <w:rPr>
                  <w:rFonts w:ascii="Arial" w:hAnsi="Arial"/>
                  <w:sz w:val="18"/>
                </w:rPr>
                <w:t>SL-</w:t>
              </w:r>
              <w:proofErr w:type="spellStart"/>
              <w:r w:rsidRPr="007D5152">
                <w:rPr>
                  <w:rFonts w:ascii="Arial" w:hAnsi="Arial"/>
                  <w:sz w:val="18"/>
                </w:rPr>
                <w:t>FreqConfigCommon</w:t>
              </w:r>
            </w:ins>
            <w:proofErr w:type="spellEnd"/>
            <w:ins w:id="54" w:author="CATT" w:date="2025-10-28T10:58:00Z">
              <w:r>
                <w:rPr>
                  <w:rFonts w:ascii="Arial" w:hAnsi="Arial" w:hint="eastAsia"/>
                  <w:sz w:val="18"/>
                  <w:lang w:eastAsia="zh-CN"/>
                </w:rPr>
                <w:t xml:space="preserve"> with condition SLPP</w:t>
              </w:r>
            </w:ins>
          </w:p>
        </w:tc>
        <w:tc>
          <w:tcPr>
            <w:tcW w:w="1700" w:type="dxa"/>
          </w:tcPr>
          <w:p w14:paraId="4D497081" w14:textId="77777777" w:rsidR="00554983" w:rsidRPr="007D5152" w:rsidRDefault="00554983" w:rsidP="00554983">
            <w:pPr>
              <w:keepNext/>
              <w:keepLines/>
              <w:spacing w:after="0"/>
              <w:rPr>
                <w:ins w:id="55" w:author="CATT" w:date="2025-10-28T10:57:00Z"/>
                <w:rFonts w:ascii="Arial" w:hAnsi="Arial"/>
                <w:sz w:val="18"/>
              </w:rPr>
            </w:pPr>
            <w:ins w:id="56" w:author="CATT" w:date="2025-10-28T10:57:00Z">
              <w:r w:rsidRPr="007D5152">
                <w:rPr>
                  <w:rFonts w:ascii="Arial" w:hAnsi="Arial"/>
                  <w:sz w:val="18"/>
                </w:rPr>
                <w:t>entry 1</w:t>
              </w:r>
            </w:ins>
          </w:p>
        </w:tc>
        <w:tc>
          <w:tcPr>
            <w:tcW w:w="1245" w:type="dxa"/>
          </w:tcPr>
          <w:p w14:paraId="156DEFDD" w14:textId="77777777" w:rsidR="00554983" w:rsidRPr="007D5152" w:rsidRDefault="00554983" w:rsidP="00554983">
            <w:pPr>
              <w:keepNext/>
              <w:keepLines/>
              <w:spacing w:after="0"/>
              <w:rPr>
                <w:ins w:id="57" w:author="CATT" w:date="2025-10-28T10:57:00Z"/>
                <w:rFonts w:ascii="Arial" w:hAnsi="Arial"/>
                <w:sz w:val="18"/>
              </w:rPr>
            </w:pPr>
          </w:p>
        </w:tc>
      </w:tr>
      <w:tr w:rsidR="00554983" w:rsidRPr="007D5152" w14:paraId="6427775D" w14:textId="77777777" w:rsidTr="00554983">
        <w:trPr>
          <w:ins w:id="58" w:author="CATT" w:date="2025-10-28T10:57:00Z"/>
        </w:trPr>
        <w:tc>
          <w:tcPr>
            <w:tcW w:w="4535" w:type="dxa"/>
          </w:tcPr>
          <w:p w14:paraId="62F3C9C5" w14:textId="77777777" w:rsidR="00554983" w:rsidRPr="007D5152" w:rsidRDefault="00554983" w:rsidP="00554983">
            <w:pPr>
              <w:keepNext/>
              <w:keepLines/>
              <w:spacing w:after="0"/>
              <w:rPr>
                <w:ins w:id="59" w:author="CATT" w:date="2025-10-28T10:57:00Z"/>
                <w:rFonts w:ascii="Arial" w:hAnsi="Arial"/>
                <w:sz w:val="18"/>
              </w:rPr>
            </w:pPr>
            <w:ins w:id="60" w:author="CATT" w:date="2025-10-28T10:57:00Z">
              <w:r w:rsidRPr="007D5152">
                <w:rPr>
                  <w:rFonts w:ascii="Arial" w:hAnsi="Arial"/>
                  <w:sz w:val="18"/>
                </w:rPr>
                <w:t xml:space="preserve">  }</w:t>
              </w:r>
            </w:ins>
          </w:p>
        </w:tc>
        <w:tc>
          <w:tcPr>
            <w:tcW w:w="2267" w:type="dxa"/>
          </w:tcPr>
          <w:p w14:paraId="3D907843" w14:textId="77777777" w:rsidR="00554983" w:rsidRPr="007D5152" w:rsidRDefault="00554983" w:rsidP="00554983">
            <w:pPr>
              <w:keepNext/>
              <w:keepLines/>
              <w:spacing w:after="0"/>
              <w:rPr>
                <w:ins w:id="61" w:author="CATT" w:date="2025-10-28T10:57:00Z"/>
                <w:rFonts w:ascii="Arial" w:hAnsi="Arial"/>
                <w:sz w:val="18"/>
              </w:rPr>
            </w:pPr>
          </w:p>
        </w:tc>
        <w:tc>
          <w:tcPr>
            <w:tcW w:w="1700" w:type="dxa"/>
          </w:tcPr>
          <w:p w14:paraId="6A62792E" w14:textId="77777777" w:rsidR="00554983" w:rsidRPr="007D5152" w:rsidRDefault="00554983" w:rsidP="00554983">
            <w:pPr>
              <w:keepNext/>
              <w:keepLines/>
              <w:spacing w:after="0"/>
              <w:rPr>
                <w:ins w:id="62" w:author="CATT" w:date="2025-10-28T10:57:00Z"/>
                <w:rFonts w:ascii="Arial" w:hAnsi="Arial"/>
                <w:sz w:val="18"/>
              </w:rPr>
            </w:pPr>
          </w:p>
        </w:tc>
        <w:tc>
          <w:tcPr>
            <w:tcW w:w="1245" w:type="dxa"/>
          </w:tcPr>
          <w:p w14:paraId="5ECFC78E" w14:textId="77777777" w:rsidR="00554983" w:rsidRPr="007D5152" w:rsidRDefault="00554983" w:rsidP="00554983">
            <w:pPr>
              <w:keepNext/>
              <w:keepLines/>
              <w:spacing w:after="0"/>
              <w:rPr>
                <w:ins w:id="63" w:author="CATT" w:date="2025-10-28T10:57:00Z"/>
                <w:rFonts w:ascii="Arial" w:hAnsi="Arial"/>
                <w:sz w:val="18"/>
              </w:rPr>
            </w:pPr>
          </w:p>
        </w:tc>
      </w:tr>
      <w:tr w:rsidR="00554983" w:rsidRPr="007D5152" w14:paraId="4C21406C" w14:textId="77777777" w:rsidTr="00554983">
        <w:trPr>
          <w:ins w:id="64" w:author="CATT" w:date="2025-10-28T10:57:00Z"/>
        </w:trPr>
        <w:tc>
          <w:tcPr>
            <w:tcW w:w="4535" w:type="dxa"/>
          </w:tcPr>
          <w:p w14:paraId="5E3EA54F" w14:textId="77777777" w:rsidR="00554983" w:rsidRPr="007D5152" w:rsidRDefault="00554983" w:rsidP="00554983">
            <w:pPr>
              <w:keepNext/>
              <w:keepLines/>
              <w:spacing w:after="0"/>
              <w:rPr>
                <w:ins w:id="65" w:author="CATT" w:date="2025-10-28T10:57:00Z"/>
                <w:rFonts w:ascii="Arial" w:hAnsi="Arial"/>
                <w:sz w:val="18"/>
              </w:rPr>
            </w:pPr>
            <w:ins w:id="66" w:author="CATT" w:date="2025-10-28T10:57:00Z">
              <w:r w:rsidRPr="007D5152">
                <w:rPr>
                  <w:rFonts w:ascii="Arial" w:hAnsi="Arial"/>
                  <w:sz w:val="18"/>
                </w:rPr>
                <w:t>}</w:t>
              </w:r>
            </w:ins>
          </w:p>
        </w:tc>
        <w:tc>
          <w:tcPr>
            <w:tcW w:w="2267" w:type="dxa"/>
          </w:tcPr>
          <w:p w14:paraId="2458BE03" w14:textId="77777777" w:rsidR="00554983" w:rsidRPr="007D5152" w:rsidRDefault="00554983" w:rsidP="00554983">
            <w:pPr>
              <w:keepNext/>
              <w:keepLines/>
              <w:spacing w:after="0"/>
              <w:rPr>
                <w:ins w:id="67" w:author="CATT" w:date="2025-10-28T10:57:00Z"/>
                <w:rFonts w:ascii="Arial" w:hAnsi="Arial"/>
                <w:sz w:val="18"/>
              </w:rPr>
            </w:pPr>
          </w:p>
        </w:tc>
        <w:tc>
          <w:tcPr>
            <w:tcW w:w="1700" w:type="dxa"/>
          </w:tcPr>
          <w:p w14:paraId="7B7E4BA8" w14:textId="77777777" w:rsidR="00554983" w:rsidRPr="007D5152" w:rsidRDefault="00554983" w:rsidP="00554983">
            <w:pPr>
              <w:keepNext/>
              <w:keepLines/>
              <w:spacing w:after="0"/>
              <w:rPr>
                <w:ins w:id="68" w:author="CATT" w:date="2025-10-28T10:57:00Z"/>
                <w:rFonts w:ascii="Arial" w:hAnsi="Arial"/>
                <w:sz w:val="18"/>
              </w:rPr>
            </w:pPr>
          </w:p>
        </w:tc>
        <w:tc>
          <w:tcPr>
            <w:tcW w:w="1245" w:type="dxa"/>
          </w:tcPr>
          <w:p w14:paraId="372972AE" w14:textId="77777777" w:rsidR="00554983" w:rsidRPr="007D5152" w:rsidRDefault="00554983" w:rsidP="00554983">
            <w:pPr>
              <w:keepNext/>
              <w:keepLines/>
              <w:spacing w:after="0"/>
              <w:rPr>
                <w:ins w:id="69" w:author="CATT" w:date="2025-10-28T10:57:00Z"/>
                <w:rFonts w:ascii="Arial" w:hAnsi="Arial"/>
                <w:sz w:val="18"/>
              </w:rPr>
            </w:pPr>
          </w:p>
        </w:tc>
      </w:tr>
    </w:tbl>
    <w:p w14:paraId="35817FFD" w14:textId="77777777" w:rsidR="008E3E9D" w:rsidRPr="008E3E9D" w:rsidRDefault="008E3E9D" w:rsidP="008E3E9D">
      <w:pPr>
        <w:rPr>
          <w:lang w:eastAsia="zh-CN"/>
        </w:rPr>
      </w:pPr>
    </w:p>
    <w:p w14:paraId="6F23A0A6" w14:textId="2C30F62A" w:rsidR="00876D15" w:rsidRPr="000471B0" w:rsidRDefault="00876D15" w:rsidP="00876D15">
      <w:pPr>
        <w:pStyle w:val="TH"/>
        <w:rPr>
          <w:lang w:eastAsia="zh-CN"/>
        </w:rPr>
      </w:pPr>
      <w:r w:rsidRPr="000471B0">
        <w:rPr>
          <w:iCs/>
          <w:lang w:eastAsia="ja-JP"/>
        </w:rP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.3.3</w:t>
      </w:r>
      <w:r w:rsidRPr="000471B0">
        <w:t>-</w:t>
      </w:r>
      <w:r w:rsidRPr="000471B0">
        <w:rPr>
          <w:lang w:eastAsia="zh-CN"/>
        </w:rPr>
        <w:t>1</w:t>
      </w:r>
      <w:r w:rsidRPr="000471B0">
        <w:rPr>
          <w:iCs/>
          <w:lang w:eastAsia="ja-JP"/>
        </w:rPr>
        <w:t>:</w:t>
      </w:r>
      <w:r w:rsidRPr="000471B0">
        <w:rPr>
          <w:lang w:eastAsia="ja-JP"/>
        </w:rPr>
        <w:t xml:space="preserve"> </w:t>
      </w:r>
      <w:del w:id="70" w:author="CATT" w:date="2025-09-28T10:25:00Z">
        <w:r w:rsidRPr="000471B0" w:rsidDel="00041F5E">
          <w:delText>RESET UE POSITIONING STORED INFORMATION</w:delText>
        </w:r>
      </w:del>
      <w:ins w:id="71" w:author="CATT" w:date="2025-09-28T10:25:00Z">
        <w:r w:rsidR="00041F5E">
          <w:rPr>
            <w:rFonts w:hint="eastAsia"/>
            <w:lang w:eastAsia="zh-CN"/>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3873"/>
        <w:gridCol w:w="2551"/>
        <w:gridCol w:w="2069"/>
        <w:gridCol w:w="1245"/>
      </w:tblGrid>
      <w:tr w:rsidR="00876D15" w:rsidRPr="000471B0" w:rsidDel="00041F5E" w14:paraId="049D8B09" w14:textId="2BDF4B7C" w:rsidTr="00403C02">
        <w:trPr>
          <w:gridBefore w:val="1"/>
          <w:wBefore w:w="9" w:type="dxa"/>
          <w:jc w:val="center"/>
          <w:del w:id="72" w:author="CATT" w:date="2025-09-28T10:25:00Z"/>
        </w:trPr>
        <w:tc>
          <w:tcPr>
            <w:tcW w:w="9738" w:type="dxa"/>
            <w:gridSpan w:val="4"/>
            <w:tcBorders>
              <w:top w:val="single" w:sz="4" w:space="0" w:color="auto"/>
              <w:left w:val="single" w:sz="4" w:space="0" w:color="auto"/>
              <w:bottom w:val="single" w:sz="4" w:space="0" w:color="auto"/>
              <w:right w:val="single" w:sz="4" w:space="0" w:color="auto"/>
            </w:tcBorders>
            <w:hideMark/>
          </w:tcPr>
          <w:p w14:paraId="44D6EF0C" w14:textId="1E368028" w:rsidR="00876D15" w:rsidRPr="000471B0" w:rsidDel="00041F5E" w:rsidRDefault="00876D15" w:rsidP="00403C02">
            <w:pPr>
              <w:widowControl w:val="0"/>
              <w:spacing w:after="0"/>
              <w:rPr>
                <w:del w:id="73" w:author="CATT" w:date="2025-09-28T10:25:00Z"/>
                <w:rFonts w:ascii="Arial" w:hAnsi="Arial"/>
                <w:sz w:val="18"/>
                <w:lang w:eastAsia="zh-CN"/>
              </w:rPr>
            </w:pPr>
            <w:del w:id="74" w:author="CATT" w:date="2025-09-28T10:25:00Z">
              <w:r w:rsidRPr="000471B0" w:rsidDel="00041F5E">
                <w:rPr>
                  <w:rFonts w:ascii="Arial" w:hAnsi="Arial"/>
                  <w:sz w:val="18"/>
                </w:rPr>
                <w:delText xml:space="preserve">Derivation Path: </w:delText>
              </w:r>
              <w:r w:rsidRPr="000471B0" w:rsidDel="00041F5E">
                <w:rPr>
                  <w:rFonts w:ascii="Arial" w:hAnsi="Arial"/>
                  <w:sz w:val="18"/>
                  <w:lang w:eastAsia="ja-JP"/>
                </w:rPr>
                <w:delText>3</w:delText>
              </w:r>
              <w:r w:rsidRPr="000471B0" w:rsidDel="00041F5E">
                <w:rPr>
                  <w:rFonts w:ascii="Arial" w:hAnsi="Arial"/>
                  <w:sz w:val="18"/>
                  <w:lang w:eastAsia="zh-CN"/>
                </w:rPr>
                <w:delText>8</w:delText>
              </w:r>
              <w:r w:rsidRPr="000471B0" w:rsidDel="00041F5E">
                <w:rPr>
                  <w:rFonts w:ascii="Arial" w:hAnsi="Arial"/>
                  <w:sz w:val="18"/>
                  <w:lang w:eastAsia="ja-JP"/>
                </w:rPr>
                <w:delText>.509 clause 6.</w:delText>
              </w:r>
              <w:r w:rsidRPr="000471B0" w:rsidDel="00041F5E">
                <w:rPr>
                  <w:rFonts w:ascii="Arial" w:hAnsi="Arial"/>
                  <w:sz w:val="18"/>
                  <w:lang w:eastAsia="zh-CN"/>
                </w:rPr>
                <w:delText>6</w:delText>
              </w:r>
            </w:del>
          </w:p>
        </w:tc>
      </w:tr>
      <w:tr w:rsidR="00876D15" w:rsidRPr="000471B0" w:rsidDel="00041F5E" w14:paraId="6AE2D0F3" w14:textId="0AE3950D" w:rsidTr="00403C02">
        <w:trPr>
          <w:jc w:val="center"/>
          <w:del w:id="75" w:author="CATT" w:date="2025-09-28T10:25:00Z"/>
        </w:trPr>
        <w:tc>
          <w:tcPr>
            <w:tcW w:w="3882" w:type="dxa"/>
            <w:gridSpan w:val="2"/>
            <w:tcBorders>
              <w:top w:val="single" w:sz="4" w:space="0" w:color="auto"/>
              <w:left w:val="single" w:sz="4" w:space="0" w:color="auto"/>
              <w:bottom w:val="single" w:sz="4" w:space="0" w:color="auto"/>
              <w:right w:val="single" w:sz="4" w:space="0" w:color="auto"/>
            </w:tcBorders>
            <w:hideMark/>
          </w:tcPr>
          <w:p w14:paraId="2AEB8C6C" w14:textId="305F9C6E" w:rsidR="00876D15" w:rsidRPr="000471B0" w:rsidDel="00041F5E" w:rsidRDefault="00876D15" w:rsidP="00403C02">
            <w:pPr>
              <w:widowControl w:val="0"/>
              <w:spacing w:after="0"/>
              <w:jc w:val="center"/>
              <w:rPr>
                <w:del w:id="76" w:author="CATT" w:date="2025-09-28T10:25:00Z"/>
                <w:rFonts w:ascii="Arial" w:hAnsi="Arial"/>
                <w:b/>
                <w:sz w:val="18"/>
              </w:rPr>
            </w:pPr>
            <w:del w:id="77" w:author="CATT" w:date="2025-09-28T10:25:00Z">
              <w:r w:rsidRPr="000471B0" w:rsidDel="00041F5E">
                <w:rPr>
                  <w:rFonts w:ascii="Arial" w:hAnsi="Arial"/>
                  <w:b/>
                  <w:sz w:val="18"/>
                </w:rPr>
                <w:delText>Information Element</w:delText>
              </w:r>
            </w:del>
          </w:p>
        </w:tc>
        <w:tc>
          <w:tcPr>
            <w:tcW w:w="2551" w:type="dxa"/>
            <w:tcBorders>
              <w:top w:val="single" w:sz="4" w:space="0" w:color="auto"/>
              <w:left w:val="single" w:sz="4" w:space="0" w:color="auto"/>
              <w:bottom w:val="single" w:sz="4" w:space="0" w:color="auto"/>
              <w:right w:val="single" w:sz="4" w:space="0" w:color="auto"/>
            </w:tcBorders>
            <w:hideMark/>
          </w:tcPr>
          <w:p w14:paraId="2976CEE5" w14:textId="5F00ED45" w:rsidR="00876D15" w:rsidRPr="000471B0" w:rsidDel="00041F5E" w:rsidRDefault="00876D15" w:rsidP="00403C02">
            <w:pPr>
              <w:widowControl w:val="0"/>
              <w:spacing w:after="0"/>
              <w:jc w:val="center"/>
              <w:rPr>
                <w:del w:id="78" w:author="CATT" w:date="2025-09-28T10:25:00Z"/>
                <w:rFonts w:ascii="Arial" w:hAnsi="Arial"/>
                <w:b/>
                <w:sz w:val="18"/>
              </w:rPr>
            </w:pPr>
            <w:del w:id="79" w:author="CATT" w:date="2025-09-28T10:25:00Z">
              <w:r w:rsidRPr="000471B0" w:rsidDel="00041F5E">
                <w:rPr>
                  <w:rFonts w:ascii="Arial" w:hAnsi="Arial"/>
                  <w:b/>
                  <w:sz w:val="18"/>
                </w:rPr>
                <w:delText>Value/remark</w:delText>
              </w:r>
            </w:del>
          </w:p>
        </w:tc>
        <w:tc>
          <w:tcPr>
            <w:tcW w:w="2069" w:type="dxa"/>
            <w:tcBorders>
              <w:top w:val="single" w:sz="4" w:space="0" w:color="auto"/>
              <w:left w:val="single" w:sz="4" w:space="0" w:color="auto"/>
              <w:bottom w:val="single" w:sz="4" w:space="0" w:color="auto"/>
              <w:right w:val="single" w:sz="4" w:space="0" w:color="auto"/>
            </w:tcBorders>
            <w:hideMark/>
          </w:tcPr>
          <w:p w14:paraId="4DEC01DB" w14:textId="419B4A94" w:rsidR="00876D15" w:rsidRPr="000471B0" w:rsidDel="00041F5E" w:rsidRDefault="00876D15" w:rsidP="00403C02">
            <w:pPr>
              <w:widowControl w:val="0"/>
              <w:spacing w:after="0"/>
              <w:jc w:val="center"/>
              <w:rPr>
                <w:del w:id="80" w:author="CATT" w:date="2025-09-28T10:25:00Z"/>
                <w:rFonts w:ascii="Arial" w:hAnsi="Arial"/>
                <w:b/>
                <w:sz w:val="18"/>
              </w:rPr>
            </w:pPr>
            <w:del w:id="81" w:author="CATT" w:date="2025-09-28T10:25:00Z">
              <w:r w:rsidRPr="000471B0" w:rsidDel="00041F5E">
                <w:rPr>
                  <w:rFonts w:ascii="Arial" w:hAnsi="Arial"/>
                  <w:b/>
                  <w:sz w:val="18"/>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72100027" w14:textId="7D88F9C9" w:rsidR="00876D15" w:rsidRPr="000471B0" w:rsidDel="00041F5E" w:rsidRDefault="00876D15" w:rsidP="00403C02">
            <w:pPr>
              <w:widowControl w:val="0"/>
              <w:spacing w:after="0"/>
              <w:jc w:val="center"/>
              <w:rPr>
                <w:del w:id="82" w:author="CATT" w:date="2025-09-28T10:25:00Z"/>
                <w:rFonts w:ascii="Arial" w:hAnsi="Arial"/>
                <w:b/>
                <w:sz w:val="18"/>
              </w:rPr>
            </w:pPr>
            <w:del w:id="83" w:author="CATT" w:date="2025-09-28T10:25:00Z">
              <w:r w:rsidRPr="000471B0" w:rsidDel="00041F5E">
                <w:rPr>
                  <w:rFonts w:ascii="Arial" w:hAnsi="Arial"/>
                  <w:b/>
                  <w:sz w:val="18"/>
                </w:rPr>
                <w:delText>Condition</w:delText>
              </w:r>
            </w:del>
          </w:p>
        </w:tc>
      </w:tr>
      <w:tr w:rsidR="00876D15" w:rsidRPr="000471B0" w:rsidDel="00041F5E" w14:paraId="76BCE199" w14:textId="4709F40C" w:rsidTr="00403C02">
        <w:trPr>
          <w:jc w:val="center"/>
          <w:del w:id="84" w:author="CATT" w:date="2025-09-28T10:25:00Z"/>
        </w:trPr>
        <w:tc>
          <w:tcPr>
            <w:tcW w:w="3882" w:type="dxa"/>
            <w:gridSpan w:val="2"/>
            <w:tcBorders>
              <w:top w:val="single" w:sz="4" w:space="0" w:color="auto"/>
              <w:left w:val="single" w:sz="4" w:space="0" w:color="auto"/>
              <w:bottom w:val="single" w:sz="4" w:space="0" w:color="auto"/>
              <w:right w:val="single" w:sz="4" w:space="0" w:color="auto"/>
            </w:tcBorders>
            <w:hideMark/>
          </w:tcPr>
          <w:p w14:paraId="1A76F2FD" w14:textId="57D9BEF5" w:rsidR="00876D15" w:rsidRPr="000471B0" w:rsidDel="00041F5E" w:rsidRDefault="00876D15" w:rsidP="00403C02">
            <w:pPr>
              <w:pStyle w:val="TAL"/>
              <w:rPr>
                <w:del w:id="85" w:author="CATT" w:date="2025-09-28T10:25:00Z"/>
              </w:rPr>
            </w:pPr>
            <w:del w:id="86" w:author="CATT" w:date="2025-09-28T10:25:00Z">
              <w:r w:rsidRPr="000471B0" w:rsidDel="00041F5E">
                <w:lastRenderedPageBreak/>
                <w:delText>UE Positioning Technology</w:delText>
              </w:r>
            </w:del>
          </w:p>
        </w:tc>
        <w:tc>
          <w:tcPr>
            <w:tcW w:w="2551" w:type="dxa"/>
            <w:tcBorders>
              <w:top w:val="single" w:sz="4" w:space="0" w:color="auto"/>
              <w:left w:val="single" w:sz="4" w:space="0" w:color="auto"/>
              <w:bottom w:val="single" w:sz="4" w:space="0" w:color="auto"/>
              <w:right w:val="single" w:sz="4" w:space="0" w:color="auto"/>
            </w:tcBorders>
            <w:hideMark/>
          </w:tcPr>
          <w:p w14:paraId="60549F5C" w14:textId="53AE1AF1" w:rsidR="00876D15" w:rsidRPr="000471B0" w:rsidDel="00041F5E" w:rsidRDefault="00876D15" w:rsidP="00403C02">
            <w:pPr>
              <w:pStyle w:val="TAL"/>
              <w:rPr>
                <w:del w:id="87" w:author="CATT" w:date="2025-09-28T10:25:00Z"/>
                <w:lang w:eastAsia="zh-CN"/>
              </w:rPr>
            </w:pPr>
            <w:del w:id="88" w:author="CATT" w:date="2025-09-28T10:25:00Z">
              <w:r w:rsidRPr="000471B0" w:rsidDel="00041F5E">
                <w:rPr>
                  <w:rFonts w:hint="eastAsia"/>
                  <w:lang w:eastAsia="zh-CN"/>
                </w:rPr>
                <w:delText>FFS</w:delText>
              </w:r>
            </w:del>
          </w:p>
        </w:tc>
        <w:tc>
          <w:tcPr>
            <w:tcW w:w="2069" w:type="dxa"/>
            <w:tcBorders>
              <w:top w:val="single" w:sz="4" w:space="0" w:color="auto"/>
              <w:left w:val="single" w:sz="4" w:space="0" w:color="auto"/>
              <w:bottom w:val="single" w:sz="4" w:space="0" w:color="auto"/>
              <w:right w:val="single" w:sz="4" w:space="0" w:color="auto"/>
            </w:tcBorders>
          </w:tcPr>
          <w:p w14:paraId="29728941" w14:textId="6708E9BE" w:rsidR="00876D15" w:rsidRPr="000471B0" w:rsidDel="00041F5E" w:rsidRDefault="00876D15" w:rsidP="00403C02">
            <w:pPr>
              <w:pStyle w:val="TAL"/>
              <w:rPr>
                <w:del w:id="89" w:author="CATT" w:date="2025-09-28T10:25:00Z"/>
                <w:lang w:eastAsia="zh-CN"/>
              </w:rPr>
            </w:pPr>
            <w:del w:id="90" w:author="CATT" w:date="2025-09-28T10:25:00Z">
              <w:r w:rsidRPr="000471B0" w:rsidDel="00041F5E">
                <w:rPr>
                  <w:rFonts w:hint="eastAsia"/>
                  <w:lang w:eastAsia="zh-CN"/>
                </w:rPr>
                <w:delText>FFS</w:delText>
              </w:r>
            </w:del>
          </w:p>
          <w:p w14:paraId="2A084D9E" w14:textId="5BFC1382" w:rsidR="00876D15" w:rsidRPr="000471B0" w:rsidDel="00041F5E" w:rsidRDefault="00876D15" w:rsidP="00403C02">
            <w:pPr>
              <w:pStyle w:val="TAL"/>
              <w:rPr>
                <w:del w:id="91" w:author="CATT" w:date="2025-09-28T10:25:00Z"/>
                <w:lang w:eastAsia="zh-CN"/>
              </w:rPr>
            </w:pPr>
          </w:p>
        </w:tc>
        <w:tc>
          <w:tcPr>
            <w:tcW w:w="1245" w:type="dxa"/>
            <w:tcBorders>
              <w:top w:val="single" w:sz="4" w:space="0" w:color="auto"/>
              <w:left w:val="single" w:sz="4" w:space="0" w:color="auto"/>
              <w:bottom w:val="single" w:sz="4" w:space="0" w:color="auto"/>
              <w:right w:val="single" w:sz="4" w:space="0" w:color="auto"/>
            </w:tcBorders>
          </w:tcPr>
          <w:p w14:paraId="1B96796C" w14:textId="70855B3C" w:rsidR="00876D15" w:rsidRPr="000471B0" w:rsidDel="00041F5E" w:rsidRDefault="00876D15" w:rsidP="00403C02">
            <w:pPr>
              <w:pStyle w:val="TAL"/>
              <w:rPr>
                <w:del w:id="92" w:author="CATT" w:date="2025-09-28T10:25:00Z"/>
              </w:rPr>
            </w:pPr>
          </w:p>
        </w:tc>
      </w:tr>
    </w:tbl>
    <w:p w14:paraId="4727A1B8" w14:textId="77777777" w:rsidR="00876D15" w:rsidRDefault="00876D15" w:rsidP="00876D15">
      <w:pPr>
        <w:rPr>
          <w:lang w:eastAsia="zh-CN"/>
        </w:rPr>
      </w:pPr>
    </w:p>
    <w:p w14:paraId="48935220" w14:textId="77777777" w:rsidR="004345C5" w:rsidRDefault="004345C5" w:rsidP="004345C5">
      <w:pPr>
        <w:pStyle w:val="TH"/>
        <w:rPr>
          <w:lang w:eastAsia="zh-CN"/>
        </w:rPr>
      </w:pPr>
      <w:r>
        <w:t xml:space="preserve">Table </w:t>
      </w:r>
      <w:r>
        <w:rPr>
          <w:lang w:eastAsia="zh-CN"/>
        </w:rPr>
        <w:t>9.5.3.2.3.3</w:t>
      </w:r>
      <w:r>
        <w:t>-</w:t>
      </w:r>
      <w:r>
        <w:rPr>
          <w:lang w:eastAsia="zh-CN"/>
        </w:rPr>
        <w:t>2</w:t>
      </w:r>
      <w:r>
        <w:t xml:space="preserve">: </w:t>
      </w:r>
      <w:r>
        <w:rPr>
          <w:lang w:eastAsia="zh-CN"/>
        </w:rPr>
        <w:t>S</w:t>
      </w:r>
      <w:r>
        <w:t xml:space="preserve">LPP REQUEST CAPABILITIES (step </w:t>
      </w:r>
      <w:r>
        <w:rPr>
          <w:lang w:eastAsia="zh-CN"/>
        </w:rPr>
        <w:t>2</w:t>
      </w:r>
      <w:r>
        <w:t xml:space="preserve">, Table </w:t>
      </w:r>
      <w:r>
        <w:rPr>
          <w:lang w:eastAsia="zh-CN"/>
        </w:rPr>
        <w:t>9.5.3.2.3.2</w:t>
      </w:r>
      <w:r>
        <w:t>-</w:t>
      </w:r>
      <w:r>
        <w:rPr>
          <w:lang w:eastAsia="zh-CN"/>
        </w:rPr>
        <w:t>1</w:t>
      </w:r>
      <w: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9606"/>
      </w:tblGrid>
      <w:tr w:rsidR="004345C5" w14:paraId="7E6B80AE" w14:textId="77777777" w:rsidTr="008E3E9D">
        <w:trPr>
          <w:jc w:val="center"/>
        </w:trPr>
        <w:tc>
          <w:tcPr>
            <w:tcW w:w="9606" w:type="dxa"/>
            <w:tcBorders>
              <w:top w:val="single" w:sz="4" w:space="0" w:color="000000"/>
              <w:left w:val="single" w:sz="4" w:space="0" w:color="000000"/>
              <w:bottom w:val="single" w:sz="4" w:space="0" w:color="000000"/>
              <w:right w:val="single" w:sz="4" w:space="0" w:color="000000"/>
            </w:tcBorders>
            <w:hideMark/>
          </w:tcPr>
          <w:p w14:paraId="56C27E13" w14:textId="77777777" w:rsidR="004345C5" w:rsidRDefault="004345C5" w:rsidP="008E3E9D">
            <w:pPr>
              <w:pStyle w:val="TAL"/>
              <w:rPr>
                <w:lang w:eastAsia="zh-CN"/>
              </w:rPr>
            </w:pPr>
            <w:r>
              <w:rPr>
                <w:rFonts w:eastAsia="MS Mincho"/>
              </w:rPr>
              <w:t>Derivation Path: Table 8.</w:t>
            </w:r>
            <w:r>
              <w:rPr>
                <w:lang w:eastAsia="zh-CN"/>
              </w:rPr>
              <w:t>5</w:t>
            </w:r>
            <w:r>
              <w:rPr>
                <w:rFonts w:eastAsia="MS Mincho"/>
              </w:rPr>
              <w:t>-</w:t>
            </w:r>
            <w:r>
              <w:rPr>
                <w:lang w:eastAsia="zh-CN"/>
              </w:rPr>
              <w:t xml:space="preserve">1 with </w:t>
            </w:r>
            <w:r>
              <w:t>UE-only</w:t>
            </w:r>
            <w:r>
              <w:rPr>
                <w:lang w:eastAsia="zh-CN"/>
              </w:rPr>
              <w:t xml:space="preserve"> mode condition.</w:t>
            </w:r>
          </w:p>
        </w:tc>
      </w:tr>
    </w:tbl>
    <w:p w14:paraId="7D3494FC" w14:textId="77777777" w:rsidR="004345C5" w:rsidRDefault="004345C5" w:rsidP="004345C5">
      <w:pPr>
        <w:rPr>
          <w:lang w:eastAsia="zh-CN"/>
        </w:rPr>
      </w:pPr>
    </w:p>
    <w:p w14:paraId="65447876" w14:textId="77777777" w:rsidR="004345C5" w:rsidRDefault="004345C5" w:rsidP="004345C5">
      <w:pPr>
        <w:pStyle w:val="TH"/>
        <w:rPr>
          <w:lang w:eastAsia="zh-CN"/>
        </w:rPr>
      </w:pPr>
      <w:r>
        <w:t xml:space="preserve">Table </w:t>
      </w:r>
      <w:r>
        <w:rPr>
          <w:lang w:eastAsia="zh-CN"/>
        </w:rPr>
        <w:t>9.5.3.2.3.3</w:t>
      </w:r>
      <w:r>
        <w:t>-</w:t>
      </w:r>
      <w:r>
        <w:rPr>
          <w:lang w:eastAsia="zh-CN"/>
        </w:rPr>
        <w:t>3</w:t>
      </w:r>
      <w:r>
        <w:t xml:space="preserve">: </w:t>
      </w:r>
      <w:r>
        <w:rPr>
          <w:lang w:eastAsia="zh-CN"/>
        </w:rPr>
        <w:t>S</w:t>
      </w:r>
      <w:r>
        <w:t xml:space="preserve">LPP </w:t>
      </w:r>
      <w:r>
        <w:rPr>
          <w:lang w:eastAsia="zh-CN"/>
        </w:rPr>
        <w:t>PROVIDE</w:t>
      </w:r>
      <w:r>
        <w:t xml:space="preserve"> </w:t>
      </w:r>
      <w:r>
        <w:rPr>
          <w:lang w:eastAsia="zh-CN"/>
        </w:rPr>
        <w:t>CAPABILITIES</w:t>
      </w:r>
      <w:r>
        <w:t xml:space="preserve"> (step </w:t>
      </w:r>
      <w:r>
        <w:rPr>
          <w:lang w:eastAsia="zh-CN"/>
        </w:rPr>
        <w:t>3</w:t>
      </w:r>
      <w:r>
        <w:t xml:space="preserve">, Table </w:t>
      </w:r>
      <w:r>
        <w:rPr>
          <w:lang w:eastAsia="zh-CN"/>
        </w:rPr>
        <w:t>9.5.3.2.3.2</w:t>
      </w:r>
      <w:r>
        <w:t>-</w:t>
      </w:r>
      <w:r>
        <w:rPr>
          <w:lang w:eastAsia="zh-CN"/>
        </w:rPr>
        <w:t>1</w:t>
      </w:r>
      <w: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4345C5" w14:paraId="190260CD" w14:textId="77777777" w:rsidTr="008E3E9D">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ECE3CE2" w14:textId="77777777" w:rsidR="004345C5" w:rsidRDefault="004345C5" w:rsidP="008E3E9D">
            <w:pPr>
              <w:pStyle w:val="TAL"/>
              <w:rPr>
                <w:lang w:eastAsia="zh-CN"/>
              </w:rPr>
            </w:pPr>
            <w:r>
              <w:t>Derivation Path: Table 9.</w:t>
            </w:r>
            <w:r>
              <w:rPr>
                <w:lang w:eastAsia="zh-CN"/>
              </w:rPr>
              <w:t>5</w:t>
            </w:r>
            <w:r>
              <w:t>.1.1.3.3-</w:t>
            </w:r>
            <w:r>
              <w:rPr>
                <w:lang w:eastAsia="zh-CN"/>
              </w:rPr>
              <w:t>6</w:t>
            </w:r>
          </w:p>
        </w:tc>
      </w:tr>
      <w:tr w:rsidR="004345C5" w14:paraId="190D63DF" w14:textId="77777777" w:rsidTr="008E3E9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4862E1" w14:textId="77777777" w:rsidR="004345C5" w:rsidRDefault="004345C5" w:rsidP="008E3E9D">
            <w:pPr>
              <w:pStyle w:val="TAH"/>
              <w:rPr>
                <w:rFonts w:eastAsia="MS Mincho"/>
              </w:rPr>
            </w:pPr>
            <w:r>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306135F" w14:textId="77777777" w:rsidR="004345C5" w:rsidRDefault="004345C5" w:rsidP="008E3E9D">
            <w:pPr>
              <w:pStyle w:val="TAH"/>
              <w:rPr>
                <w:rFonts w:eastAsia="MS Mincho"/>
              </w:rPr>
            </w:pPr>
            <w:r>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B222836" w14:textId="77777777" w:rsidR="004345C5" w:rsidRDefault="004345C5" w:rsidP="008E3E9D">
            <w:pPr>
              <w:pStyle w:val="TAH"/>
              <w:rPr>
                <w:rFonts w:eastAsia="MS Mincho"/>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86D6D77" w14:textId="77777777" w:rsidR="004345C5" w:rsidRDefault="004345C5" w:rsidP="008E3E9D">
            <w:pPr>
              <w:pStyle w:val="TAH"/>
              <w:rPr>
                <w:rFonts w:eastAsia="MS Mincho"/>
              </w:rPr>
            </w:pPr>
            <w:r>
              <w:rPr>
                <w:rFonts w:eastAsia="MS Mincho"/>
              </w:rPr>
              <w:t>Condition</w:t>
            </w:r>
          </w:p>
        </w:tc>
      </w:tr>
      <w:tr w:rsidR="004345C5" w14:paraId="3EF0E271" w14:textId="77777777" w:rsidTr="008E3E9D">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1BD1C3B" w14:textId="77777777" w:rsidR="004345C5" w:rsidRDefault="004345C5" w:rsidP="008E3E9D">
            <w:pPr>
              <w:pStyle w:val="TAL"/>
            </w:pPr>
            <w:r>
              <w:t>As defined in Table 9.</w:t>
            </w:r>
            <w:r>
              <w:rPr>
                <w:lang w:eastAsia="zh-CN"/>
              </w:rPr>
              <w:t>5</w:t>
            </w:r>
            <w:r>
              <w:t>.1.1.3.3-</w:t>
            </w:r>
            <w:r>
              <w:rPr>
                <w:lang w:eastAsia="zh-CN"/>
              </w:rPr>
              <w:t>6</w:t>
            </w:r>
            <w:r>
              <w:t xml:space="preserve"> with the following exception:</w:t>
            </w:r>
          </w:p>
        </w:tc>
      </w:tr>
      <w:tr w:rsidR="004345C5" w14:paraId="33FC3F5B" w14:textId="77777777" w:rsidTr="008E3E9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2BEF2E" w14:textId="77777777" w:rsidR="004345C5" w:rsidRDefault="004345C5" w:rsidP="008E3E9D">
            <w:pPr>
              <w:pStyle w:val="TAL"/>
            </w:pPr>
            <w:r>
              <w:t>SLPP-Message ::= SEQUENCE {</w:t>
            </w:r>
          </w:p>
        </w:tc>
        <w:tc>
          <w:tcPr>
            <w:tcW w:w="2267" w:type="dxa"/>
            <w:tcBorders>
              <w:top w:val="single" w:sz="4" w:space="0" w:color="000000"/>
              <w:left w:val="single" w:sz="4" w:space="0" w:color="000000"/>
              <w:bottom w:val="single" w:sz="4" w:space="0" w:color="000000"/>
              <w:right w:val="single" w:sz="4" w:space="0" w:color="000000"/>
            </w:tcBorders>
          </w:tcPr>
          <w:p w14:paraId="4283814A" w14:textId="77777777" w:rsidR="004345C5" w:rsidRDefault="004345C5" w:rsidP="008E3E9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A03DBF5" w14:textId="77777777" w:rsidR="004345C5" w:rsidRDefault="004345C5" w:rsidP="008E3E9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111A2B4F" w14:textId="77777777" w:rsidR="004345C5" w:rsidRDefault="004345C5" w:rsidP="008E3E9D">
            <w:pPr>
              <w:pStyle w:val="TAL"/>
            </w:pPr>
          </w:p>
        </w:tc>
      </w:tr>
      <w:tr w:rsidR="004345C5" w14:paraId="3A27C5BC" w14:textId="77777777" w:rsidTr="008E3E9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174EBD" w14:textId="77777777" w:rsidR="004345C5" w:rsidRDefault="004345C5" w:rsidP="008E3E9D">
            <w:pPr>
              <w:pStyle w:val="TAL"/>
            </w:pPr>
            <w:r>
              <w:t xml:space="preserve">  </w:t>
            </w:r>
            <w:proofErr w:type="spellStart"/>
            <w:r>
              <w:t>sessionID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C3489D7" w14:textId="77777777" w:rsidR="004345C5" w:rsidRDefault="004345C5" w:rsidP="008E3E9D">
            <w:pPr>
              <w:pStyle w:val="TAL"/>
            </w:pPr>
            <w:r>
              <w:rPr>
                <w:lang w:eastAsia="zh-CN"/>
              </w:rPr>
              <w:t>Present</w:t>
            </w:r>
          </w:p>
        </w:tc>
        <w:tc>
          <w:tcPr>
            <w:tcW w:w="1700" w:type="dxa"/>
            <w:tcBorders>
              <w:top w:val="single" w:sz="4" w:space="0" w:color="000000"/>
              <w:left w:val="single" w:sz="4" w:space="0" w:color="000000"/>
              <w:bottom w:val="single" w:sz="4" w:space="0" w:color="000000"/>
              <w:right w:val="single" w:sz="4" w:space="0" w:color="000000"/>
            </w:tcBorders>
            <w:hideMark/>
          </w:tcPr>
          <w:p w14:paraId="3698ED93" w14:textId="4A4EE67D" w:rsidR="004345C5" w:rsidRDefault="004345C5" w:rsidP="008E3E9D">
            <w:pPr>
              <w:pStyle w:val="TAL"/>
            </w:pPr>
            <w:r>
              <w:rPr>
                <w:lang w:eastAsia="ja-JP"/>
              </w:rPr>
              <w:t xml:space="preserve">Contains the same value of the </w:t>
            </w:r>
            <w:proofErr w:type="spellStart"/>
            <w:r>
              <w:t>transactionID</w:t>
            </w:r>
            <w:proofErr w:type="spellEnd"/>
            <w:r>
              <w:rPr>
                <w:lang w:eastAsia="ja-JP"/>
              </w:rPr>
              <w:t xml:space="preserve"> field in step </w:t>
            </w:r>
            <w:r>
              <w:rPr>
                <w:lang w:eastAsia="zh-CN"/>
              </w:rPr>
              <w:t>2</w:t>
            </w:r>
            <w:r>
              <w:t>, Table</w:t>
            </w:r>
            <w:ins w:id="93" w:author="CATT" w:date="2025-10-22T13:46:00Z">
              <w:r>
                <w:rPr>
                  <w:rFonts w:hint="eastAsia"/>
                  <w:lang w:eastAsia="zh-CN"/>
                </w:rPr>
                <w:t xml:space="preserve"> </w:t>
              </w:r>
            </w:ins>
            <w:r>
              <w:rPr>
                <w:lang w:eastAsia="zh-CN"/>
              </w:rPr>
              <w:t>9.5.3.2.3.1</w:t>
            </w:r>
            <w:r>
              <w:t>-</w:t>
            </w:r>
            <w:r>
              <w:rPr>
                <w:lang w:eastAsia="zh-CN"/>
              </w:rPr>
              <w:t>2</w:t>
            </w:r>
            <w:r>
              <w:t>.</w:t>
            </w:r>
          </w:p>
        </w:tc>
        <w:tc>
          <w:tcPr>
            <w:tcW w:w="1104" w:type="dxa"/>
            <w:tcBorders>
              <w:top w:val="single" w:sz="4" w:space="0" w:color="000000"/>
              <w:left w:val="single" w:sz="4" w:space="0" w:color="000000"/>
              <w:bottom w:val="single" w:sz="4" w:space="0" w:color="000000"/>
              <w:right w:val="single" w:sz="4" w:space="0" w:color="000000"/>
            </w:tcBorders>
          </w:tcPr>
          <w:p w14:paraId="23DEEC9B" w14:textId="77777777" w:rsidR="004345C5" w:rsidRDefault="004345C5" w:rsidP="008E3E9D">
            <w:pPr>
              <w:pStyle w:val="TAL"/>
            </w:pPr>
          </w:p>
        </w:tc>
      </w:tr>
      <w:tr w:rsidR="004345C5" w14:paraId="41613C30" w14:textId="77777777" w:rsidTr="008E3E9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D98574" w14:textId="77777777" w:rsidR="004345C5" w:rsidRDefault="004345C5" w:rsidP="008E3E9D">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0DE189E9" w14:textId="77777777" w:rsidR="004345C5" w:rsidRDefault="004345C5" w:rsidP="008E3E9D">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0747029" w14:textId="77777777" w:rsidR="004345C5" w:rsidRDefault="004345C5" w:rsidP="008E3E9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2DFF976F" w14:textId="77777777" w:rsidR="004345C5" w:rsidRDefault="004345C5" w:rsidP="008E3E9D">
            <w:pPr>
              <w:pStyle w:val="TAL"/>
            </w:pPr>
          </w:p>
        </w:tc>
      </w:tr>
    </w:tbl>
    <w:p w14:paraId="4C7F3EA6" w14:textId="77777777" w:rsidR="004345C5" w:rsidRDefault="004345C5" w:rsidP="00876D15">
      <w:pPr>
        <w:rPr>
          <w:lang w:eastAsia="zh-CN"/>
        </w:rPr>
      </w:pPr>
    </w:p>
    <w:p w14:paraId="1888AB77" w14:textId="77777777" w:rsidR="00801F58" w:rsidRDefault="00801F58" w:rsidP="00801F58">
      <w:pPr>
        <w:pStyle w:val="TH"/>
        <w:rPr>
          <w:lang w:eastAsia="zh-CN"/>
        </w:rPr>
      </w:pPr>
      <w:r>
        <w:t xml:space="preserve">Table </w:t>
      </w:r>
      <w:r>
        <w:rPr>
          <w:lang w:eastAsia="zh-CN"/>
        </w:rPr>
        <w:t>9.5.3.2.3.3</w:t>
      </w:r>
      <w:r>
        <w:t>-</w:t>
      </w:r>
      <w:r>
        <w:rPr>
          <w:lang w:eastAsia="zh-CN"/>
        </w:rPr>
        <w:t>4</w:t>
      </w:r>
      <w:r>
        <w:t xml:space="preserve">: </w:t>
      </w:r>
      <w:r>
        <w:rPr>
          <w:lang w:eastAsia="zh-CN"/>
        </w:rPr>
        <w:t>S</w:t>
      </w:r>
      <w:r>
        <w:t>LPP Acknowledgement (step</w:t>
      </w:r>
      <w:r>
        <w:rPr>
          <w:lang w:eastAsia="zh-CN"/>
        </w:rPr>
        <w:t>s</w:t>
      </w:r>
      <w:r>
        <w:t xml:space="preserve"> </w:t>
      </w:r>
      <w:r>
        <w:rPr>
          <w:lang w:eastAsia="zh-CN"/>
        </w:rPr>
        <w:t>4 and 8</w:t>
      </w:r>
      <w:r>
        <w:t xml:space="preserve">, Table </w:t>
      </w:r>
      <w:r>
        <w:rPr>
          <w:lang w:eastAsia="zh-CN"/>
        </w:rPr>
        <w:t>9.5.3.2.3.2</w:t>
      </w:r>
      <w:r>
        <w:t>-</w:t>
      </w:r>
      <w:r>
        <w:rPr>
          <w:lang w:eastAsia="zh-CN"/>
        </w:rPr>
        <w:t>1</w:t>
      </w:r>
      <w: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801F58" w14:paraId="3F60B55F" w14:textId="77777777" w:rsidTr="008E3E9D">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4E26BE56" w14:textId="77777777" w:rsidR="00801F58" w:rsidRDefault="00801F58" w:rsidP="008E3E9D">
            <w:pPr>
              <w:pStyle w:val="TAL"/>
              <w:rPr>
                <w:lang w:eastAsia="zh-CN"/>
              </w:rPr>
            </w:pPr>
            <w:r>
              <w:rPr>
                <w:rFonts w:eastAsia="MS Mincho"/>
              </w:rPr>
              <w:t xml:space="preserve">Derivation Path: </w:t>
            </w:r>
            <w:r>
              <w:rPr>
                <w:rFonts w:eastAsia="MS Mincho"/>
                <w:lang w:eastAsia="ja-JP"/>
              </w:rPr>
              <w:t>3</w:t>
            </w:r>
            <w:r>
              <w:rPr>
                <w:lang w:eastAsia="zh-CN"/>
              </w:rPr>
              <w:t>8</w:t>
            </w:r>
            <w:r>
              <w:rPr>
                <w:rFonts w:eastAsia="MS Mincho"/>
                <w:lang w:eastAsia="ja-JP"/>
              </w:rPr>
              <w:t>.355 clause 6.</w:t>
            </w:r>
            <w:r>
              <w:rPr>
                <w:lang w:eastAsia="zh-CN"/>
              </w:rPr>
              <w:t>2</w:t>
            </w:r>
          </w:p>
        </w:tc>
      </w:tr>
      <w:tr w:rsidR="00801F58" w14:paraId="45602791" w14:textId="77777777" w:rsidTr="008E3E9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1AC5F7" w14:textId="77777777" w:rsidR="00801F58" w:rsidRDefault="00801F58" w:rsidP="008E3E9D">
            <w:pPr>
              <w:pStyle w:val="TAH"/>
              <w:rPr>
                <w:rFonts w:eastAsia="MS Mincho"/>
              </w:rPr>
            </w:pPr>
            <w:r>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A29875F" w14:textId="77777777" w:rsidR="00801F58" w:rsidRDefault="00801F58" w:rsidP="008E3E9D">
            <w:pPr>
              <w:pStyle w:val="TAH"/>
              <w:rPr>
                <w:rFonts w:eastAsia="MS Mincho"/>
              </w:rPr>
            </w:pPr>
            <w:r>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63B1DE8" w14:textId="77777777" w:rsidR="00801F58" w:rsidRDefault="00801F58" w:rsidP="008E3E9D">
            <w:pPr>
              <w:pStyle w:val="TAH"/>
              <w:rPr>
                <w:rFonts w:eastAsia="MS Mincho"/>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4F71150" w14:textId="77777777" w:rsidR="00801F58" w:rsidRDefault="00801F58" w:rsidP="008E3E9D">
            <w:pPr>
              <w:pStyle w:val="TAH"/>
              <w:rPr>
                <w:rFonts w:eastAsia="MS Mincho"/>
              </w:rPr>
            </w:pPr>
            <w:r>
              <w:rPr>
                <w:rFonts w:eastAsia="MS Mincho"/>
              </w:rPr>
              <w:t>Condition</w:t>
            </w:r>
          </w:p>
        </w:tc>
      </w:tr>
      <w:tr w:rsidR="00801F58" w14:paraId="0CE474B3" w14:textId="77777777" w:rsidTr="008E3E9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DAC91C" w14:textId="77777777" w:rsidR="00801F58" w:rsidRDefault="00801F58" w:rsidP="008E3E9D">
            <w:pPr>
              <w:pStyle w:val="TAL"/>
            </w:pPr>
            <w:r>
              <w:t>SLPP-Message ::= SEQUENCE {</w:t>
            </w:r>
          </w:p>
        </w:tc>
        <w:tc>
          <w:tcPr>
            <w:tcW w:w="2267" w:type="dxa"/>
            <w:tcBorders>
              <w:top w:val="single" w:sz="4" w:space="0" w:color="000000"/>
              <w:left w:val="single" w:sz="4" w:space="0" w:color="000000"/>
              <w:bottom w:val="single" w:sz="4" w:space="0" w:color="000000"/>
              <w:right w:val="single" w:sz="4" w:space="0" w:color="000000"/>
            </w:tcBorders>
          </w:tcPr>
          <w:p w14:paraId="2861EC13" w14:textId="77777777" w:rsidR="00801F58" w:rsidRDefault="00801F58" w:rsidP="008E3E9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FAA5185" w14:textId="77777777" w:rsidR="00801F58" w:rsidRDefault="00801F58" w:rsidP="008E3E9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54063322" w14:textId="77777777" w:rsidR="00801F58" w:rsidRDefault="00801F58" w:rsidP="008E3E9D">
            <w:pPr>
              <w:pStyle w:val="TAL"/>
            </w:pPr>
          </w:p>
        </w:tc>
      </w:tr>
      <w:tr w:rsidR="00801F58" w14:paraId="6E36750E" w14:textId="77777777" w:rsidTr="008E3E9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5DA63C" w14:textId="77777777" w:rsidR="00801F58" w:rsidRDefault="00801F58" w:rsidP="008E3E9D">
            <w:pPr>
              <w:pStyle w:val="TAL"/>
            </w:pPr>
            <w:r>
              <w:t xml:space="preserve">  </w:t>
            </w:r>
            <w:proofErr w:type="spellStart"/>
            <w:r>
              <w:t>applicationLayerID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ABF0FE9" w14:textId="77777777" w:rsidR="00801F58" w:rsidRDefault="00801F58" w:rsidP="008E3E9D">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7ED21563" w14:textId="77777777" w:rsidR="00801F58" w:rsidRDefault="00801F58" w:rsidP="008E3E9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5C8B7C90" w14:textId="77777777" w:rsidR="00801F58" w:rsidRDefault="00801F58" w:rsidP="008E3E9D">
            <w:pPr>
              <w:pStyle w:val="TAL"/>
            </w:pPr>
          </w:p>
        </w:tc>
      </w:tr>
      <w:tr w:rsidR="00801F58" w14:paraId="19D7E97A" w14:textId="77777777" w:rsidTr="008E3E9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3584A2" w14:textId="77777777" w:rsidR="00801F58" w:rsidRDefault="00801F58" w:rsidP="008E3E9D">
            <w:pPr>
              <w:pStyle w:val="TAL"/>
            </w:pPr>
            <w:r>
              <w:t xml:space="preserve"> </w:t>
            </w:r>
            <w:r>
              <w:rPr>
                <w:lang w:eastAsia="zh-CN"/>
              </w:rPr>
              <w:t xml:space="preserve"> </w:t>
            </w:r>
            <w:proofErr w:type="spellStart"/>
            <w:r>
              <w:t>transactionID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22E1FEE" w14:textId="77777777" w:rsidR="00801F58" w:rsidRDefault="00801F58" w:rsidP="008E3E9D">
            <w:pPr>
              <w:pStyle w:val="TAL"/>
              <w:rPr>
                <w:lang w:eastAsia="zh-CN"/>
              </w:rPr>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2E8BC893" w14:textId="77777777" w:rsidR="00801F58" w:rsidRDefault="00801F58" w:rsidP="008E3E9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439A8472" w14:textId="77777777" w:rsidR="00801F58" w:rsidRDefault="00801F58" w:rsidP="008E3E9D">
            <w:pPr>
              <w:pStyle w:val="TAL"/>
            </w:pPr>
          </w:p>
        </w:tc>
      </w:tr>
      <w:tr w:rsidR="00801F58" w14:paraId="4572C56A" w14:textId="77777777" w:rsidTr="008E3E9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249B8E" w14:textId="77777777" w:rsidR="00801F58" w:rsidRDefault="00801F58" w:rsidP="008E3E9D">
            <w:pPr>
              <w:pStyle w:val="TAL"/>
            </w:pPr>
            <w:r>
              <w:t xml:space="preserve">  </w:t>
            </w:r>
            <w:proofErr w:type="spellStart"/>
            <w:r>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6704CD6" w14:textId="77777777" w:rsidR="00801F58" w:rsidRDefault="00801F58" w:rsidP="008E3E9D">
            <w:pPr>
              <w:pStyle w:val="TAL"/>
              <w:rPr>
                <w:lang w:eastAsia="zh-CN"/>
              </w:rPr>
            </w:pPr>
            <w:r>
              <w:rPr>
                <w:lang w:eastAsia="ja-JP"/>
              </w:rPr>
              <w:t>TRUE</w:t>
            </w:r>
          </w:p>
        </w:tc>
        <w:tc>
          <w:tcPr>
            <w:tcW w:w="1700" w:type="dxa"/>
            <w:tcBorders>
              <w:top w:val="single" w:sz="4" w:space="0" w:color="000000"/>
              <w:left w:val="single" w:sz="4" w:space="0" w:color="000000"/>
              <w:bottom w:val="single" w:sz="4" w:space="0" w:color="000000"/>
              <w:right w:val="single" w:sz="4" w:space="0" w:color="000000"/>
            </w:tcBorders>
          </w:tcPr>
          <w:p w14:paraId="6D4074B2" w14:textId="77777777" w:rsidR="00801F58" w:rsidRDefault="00801F58" w:rsidP="008E3E9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5CC9D164" w14:textId="77777777" w:rsidR="00801F58" w:rsidRDefault="00801F58" w:rsidP="008E3E9D">
            <w:pPr>
              <w:pStyle w:val="TAL"/>
            </w:pPr>
          </w:p>
        </w:tc>
      </w:tr>
      <w:tr w:rsidR="00801F58" w14:paraId="7E240F01" w14:textId="77777777" w:rsidTr="008E3E9D">
        <w:trPr>
          <w:jc w:val="center"/>
        </w:trPr>
        <w:tc>
          <w:tcPr>
            <w:tcW w:w="4535" w:type="dxa"/>
            <w:tcBorders>
              <w:top w:val="single" w:sz="4" w:space="0" w:color="auto"/>
              <w:left w:val="single" w:sz="4" w:space="0" w:color="auto"/>
              <w:bottom w:val="single" w:sz="4" w:space="0" w:color="auto"/>
              <w:right w:val="single" w:sz="4" w:space="0" w:color="auto"/>
            </w:tcBorders>
            <w:hideMark/>
          </w:tcPr>
          <w:p w14:paraId="5F0C5669" w14:textId="77777777" w:rsidR="00801F58" w:rsidRDefault="00801F58" w:rsidP="008E3E9D">
            <w:pPr>
              <w:pStyle w:val="TAL"/>
            </w:pPr>
            <w:r>
              <w:t xml:space="preserve">  </w:t>
            </w:r>
            <w:proofErr w:type="spellStart"/>
            <w:r>
              <w:t>sequenceNumber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75BF15A" w14:textId="77777777" w:rsidR="00801F58" w:rsidRDefault="00801F58" w:rsidP="008E3E9D">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D470987" w14:textId="77777777" w:rsidR="00801F58" w:rsidRDefault="00801F58" w:rsidP="008E3E9D">
            <w:pPr>
              <w:pStyle w:val="TAL"/>
            </w:pPr>
          </w:p>
        </w:tc>
        <w:tc>
          <w:tcPr>
            <w:tcW w:w="1104" w:type="dxa"/>
            <w:tcBorders>
              <w:top w:val="single" w:sz="4" w:space="0" w:color="auto"/>
              <w:left w:val="single" w:sz="4" w:space="0" w:color="auto"/>
              <w:bottom w:val="single" w:sz="4" w:space="0" w:color="auto"/>
              <w:right w:val="single" w:sz="4" w:space="0" w:color="auto"/>
            </w:tcBorders>
          </w:tcPr>
          <w:p w14:paraId="49452EDF" w14:textId="77777777" w:rsidR="00801F58" w:rsidRDefault="00801F58" w:rsidP="008E3E9D">
            <w:pPr>
              <w:pStyle w:val="TAL"/>
            </w:pPr>
          </w:p>
        </w:tc>
      </w:tr>
      <w:tr w:rsidR="00801F58" w14:paraId="01CFE6DD" w14:textId="77777777" w:rsidTr="008E3E9D">
        <w:trPr>
          <w:jc w:val="center"/>
        </w:trPr>
        <w:tc>
          <w:tcPr>
            <w:tcW w:w="4535" w:type="dxa"/>
            <w:tcBorders>
              <w:top w:val="single" w:sz="4" w:space="0" w:color="auto"/>
              <w:left w:val="single" w:sz="4" w:space="0" w:color="auto"/>
              <w:bottom w:val="single" w:sz="4" w:space="0" w:color="auto"/>
              <w:right w:val="single" w:sz="4" w:space="0" w:color="auto"/>
            </w:tcBorders>
            <w:hideMark/>
          </w:tcPr>
          <w:p w14:paraId="48608C14" w14:textId="77777777" w:rsidR="00801F58" w:rsidRDefault="00801F58" w:rsidP="008E3E9D">
            <w:pPr>
              <w:pStyle w:val="TAL"/>
            </w:pPr>
            <w:r>
              <w:t xml:space="preserve">  </w:t>
            </w:r>
            <w:proofErr w:type="spellStart"/>
            <w:r>
              <w:t>sessionID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AEAB8B4" w14:textId="77777777" w:rsidR="00801F58" w:rsidRDefault="00801F58" w:rsidP="008E3E9D">
            <w:pPr>
              <w:pStyle w:val="TAL"/>
              <w:rPr>
                <w:lang w:eastAsia="zh-CN"/>
              </w:rPr>
            </w:pPr>
            <w:r>
              <w:t>Not present</w:t>
            </w:r>
          </w:p>
        </w:tc>
        <w:tc>
          <w:tcPr>
            <w:tcW w:w="1700" w:type="dxa"/>
            <w:tcBorders>
              <w:top w:val="single" w:sz="4" w:space="0" w:color="auto"/>
              <w:left w:val="single" w:sz="4" w:space="0" w:color="auto"/>
              <w:bottom w:val="single" w:sz="4" w:space="0" w:color="auto"/>
              <w:right w:val="single" w:sz="4" w:space="0" w:color="auto"/>
            </w:tcBorders>
          </w:tcPr>
          <w:p w14:paraId="59BC9846" w14:textId="77777777" w:rsidR="00801F58" w:rsidRDefault="00801F58" w:rsidP="008E3E9D">
            <w:pPr>
              <w:pStyle w:val="TAL"/>
            </w:pPr>
          </w:p>
        </w:tc>
        <w:tc>
          <w:tcPr>
            <w:tcW w:w="1104" w:type="dxa"/>
            <w:tcBorders>
              <w:top w:val="single" w:sz="4" w:space="0" w:color="auto"/>
              <w:left w:val="single" w:sz="4" w:space="0" w:color="auto"/>
              <w:bottom w:val="single" w:sz="4" w:space="0" w:color="auto"/>
              <w:right w:val="single" w:sz="4" w:space="0" w:color="auto"/>
            </w:tcBorders>
          </w:tcPr>
          <w:p w14:paraId="332A88D3" w14:textId="77777777" w:rsidR="00801F58" w:rsidRDefault="00801F58" w:rsidP="008E3E9D">
            <w:pPr>
              <w:pStyle w:val="TAL"/>
            </w:pPr>
          </w:p>
        </w:tc>
      </w:tr>
      <w:tr w:rsidR="00801F58" w14:paraId="0FB48523" w14:textId="77777777" w:rsidTr="008E3E9D">
        <w:trPr>
          <w:jc w:val="center"/>
        </w:trPr>
        <w:tc>
          <w:tcPr>
            <w:tcW w:w="4535" w:type="dxa"/>
            <w:tcBorders>
              <w:top w:val="single" w:sz="4" w:space="0" w:color="auto"/>
              <w:left w:val="single" w:sz="4" w:space="0" w:color="auto"/>
              <w:bottom w:val="single" w:sz="4" w:space="0" w:color="auto"/>
              <w:right w:val="single" w:sz="4" w:space="0" w:color="auto"/>
            </w:tcBorders>
            <w:hideMark/>
          </w:tcPr>
          <w:p w14:paraId="1FD86874" w14:textId="77777777" w:rsidR="00801F58" w:rsidRDefault="00801F58" w:rsidP="008E3E9D">
            <w:pPr>
              <w:pStyle w:val="TAL"/>
            </w:pPr>
            <w:r>
              <w:t xml:space="preserve">  acknowledgement SEQUENCE {</w:t>
            </w:r>
          </w:p>
        </w:tc>
        <w:tc>
          <w:tcPr>
            <w:tcW w:w="2267" w:type="dxa"/>
            <w:tcBorders>
              <w:top w:val="single" w:sz="4" w:space="0" w:color="auto"/>
              <w:left w:val="single" w:sz="4" w:space="0" w:color="auto"/>
              <w:bottom w:val="single" w:sz="4" w:space="0" w:color="auto"/>
              <w:right w:val="single" w:sz="4" w:space="0" w:color="auto"/>
            </w:tcBorders>
          </w:tcPr>
          <w:p w14:paraId="4C2BFE83" w14:textId="77777777" w:rsidR="00801F58" w:rsidRDefault="00801F58" w:rsidP="008E3E9D">
            <w:pPr>
              <w:pStyle w:val="TAL"/>
            </w:pPr>
          </w:p>
        </w:tc>
        <w:tc>
          <w:tcPr>
            <w:tcW w:w="1700" w:type="dxa"/>
            <w:tcBorders>
              <w:top w:val="single" w:sz="4" w:space="0" w:color="auto"/>
              <w:left w:val="single" w:sz="4" w:space="0" w:color="auto"/>
              <w:bottom w:val="single" w:sz="4" w:space="0" w:color="auto"/>
              <w:right w:val="single" w:sz="4" w:space="0" w:color="auto"/>
            </w:tcBorders>
          </w:tcPr>
          <w:p w14:paraId="4ECFC64C" w14:textId="77777777" w:rsidR="00801F58" w:rsidRDefault="00801F58" w:rsidP="008E3E9D">
            <w:pPr>
              <w:pStyle w:val="TAL"/>
            </w:pPr>
          </w:p>
        </w:tc>
        <w:tc>
          <w:tcPr>
            <w:tcW w:w="1104" w:type="dxa"/>
            <w:tcBorders>
              <w:top w:val="single" w:sz="4" w:space="0" w:color="auto"/>
              <w:left w:val="single" w:sz="4" w:space="0" w:color="auto"/>
              <w:bottom w:val="single" w:sz="4" w:space="0" w:color="auto"/>
              <w:right w:val="single" w:sz="4" w:space="0" w:color="auto"/>
            </w:tcBorders>
          </w:tcPr>
          <w:p w14:paraId="13F7423B" w14:textId="77777777" w:rsidR="00801F58" w:rsidRDefault="00801F58" w:rsidP="008E3E9D">
            <w:pPr>
              <w:pStyle w:val="TAL"/>
            </w:pPr>
          </w:p>
        </w:tc>
      </w:tr>
      <w:tr w:rsidR="00801F58" w14:paraId="51A9C54D" w14:textId="77777777" w:rsidTr="008E3E9D">
        <w:trPr>
          <w:jc w:val="center"/>
        </w:trPr>
        <w:tc>
          <w:tcPr>
            <w:tcW w:w="4535" w:type="dxa"/>
            <w:tcBorders>
              <w:top w:val="single" w:sz="4" w:space="0" w:color="auto"/>
              <w:left w:val="single" w:sz="4" w:space="0" w:color="auto"/>
              <w:bottom w:val="single" w:sz="4" w:space="0" w:color="auto"/>
              <w:right w:val="single" w:sz="4" w:space="0" w:color="auto"/>
            </w:tcBorders>
            <w:hideMark/>
          </w:tcPr>
          <w:p w14:paraId="1B644FEE" w14:textId="77777777" w:rsidR="00801F58" w:rsidRDefault="00801F58" w:rsidP="008E3E9D">
            <w:pPr>
              <w:pStyle w:val="TAL"/>
            </w:pPr>
            <w:r>
              <w:t xml:space="preserve">  </w:t>
            </w:r>
            <w:r>
              <w:rPr>
                <w:lang w:eastAsia="zh-CN"/>
              </w:rPr>
              <w:t xml:space="preserve">  </w:t>
            </w:r>
            <w:proofErr w:type="spellStart"/>
            <w:r>
              <w:t>ackRequested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25B2A7C" w14:textId="77777777" w:rsidR="00801F58" w:rsidRDefault="00801F58" w:rsidP="008E3E9D">
            <w:pPr>
              <w:pStyle w:val="TAL"/>
            </w:pPr>
            <w:r>
              <w:rPr>
                <w:lang w:eastAsia="ja-JP"/>
              </w:rPr>
              <w:t>FALSE</w:t>
            </w:r>
          </w:p>
        </w:tc>
        <w:tc>
          <w:tcPr>
            <w:tcW w:w="1700" w:type="dxa"/>
            <w:tcBorders>
              <w:top w:val="single" w:sz="4" w:space="0" w:color="auto"/>
              <w:left w:val="single" w:sz="4" w:space="0" w:color="auto"/>
              <w:bottom w:val="single" w:sz="4" w:space="0" w:color="auto"/>
              <w:right w:val="single" w:sz="4" w:space="0" w:color="auto"/>
            </w:tcBorders>
          </w:tcPr>
          <w:p w14:paraId="2E79CCC3" w14:textId="77777777" w:rsidR="00801F58" w:rsidRDefault="00801F58" w:rsidP="008E3E9D">
            <w:pPr>
              <w:pStyle w:val="TAL"/>
            </w:pPr>
          </w:p>
        </w:tc>
        <w:tc>
          <w:tcPr>
            <w:tcW w:w="1104" w:type="dxa"/>
            <w:tcBorders>
              <w:top w:val="single" w:sz="4" w:space="0" w:color="auto"/>
              <w:left w:val="single" w:sz="4" w:space="0" w:color="auto"/>
              <w:bottom w:val="single" w:sz="4" w:space="0" w:color="auto"/>
              <w:right w:val="single" w:sz="4" w:space="0" w:color="auto"/>
            </w:tcBorders>
          </w:tcPr>
          <w:p w14:paraId="11B1161B" w14:textId="77777777" w:rsidR="00801F58" w:rsidRDefault="00801F58" w:rsidP="008E3E9D">
            <w:pPr>
              <w:pStyle w:val="TAL"/>
            </w:pPr>
          </w:p>
        </w:tc>
      </w:tr>
      <w:tr w:rsidR="00801F58" w14:paraId="11DDDB95" w14:textId="77777777" w:rsidTr="008E3E9D">
        <w:trPr>
          <w:jc w:val="center"/>
        </w:trPr>
        <w:tc>
          <w:tcPr>
            <w:tcW w:w="4535" w:type="dxa"/>
            <w:tcBorders>
              <w:top w:val="single" w:sz="4" w:space="0" w:color="auto"/>
              <w:left w:val="single" w:sz="4" w:space="0" w:color="auto"/>
              <w:bottom w:val="single" w:sz="4" w:space="0" w:color="auto"/>
              <w:right w:val="single" w:sz="4" w:space="0" w:color="auto"/>
            </w:tcBorders>
            <w:hideMark/>
          </w:tcPr>
          <w:p w14:paraId="7902FD5A" w14:textId="77777777" w:rsidR="00801F58" w:rsidRDefault="00801F58" w:rsidP="008E3E9D">
            <w:pPr>
              <w:pStyle w:val="TAL"/>
            </w:pPr>
            <w:r>
              <w:t xml:space="preserve">  </w:t>
            </w:r>
            <w:r>
              <w:rPr>
                <w:lang w:eastAsia="zh-CN"/>
              </w:rPr>
              <w:t xml:space="preserve">  </w:t>
            </w:r>
            <w:proofErr w:type="spellStart"/>
            <w:r>
              <w:t>ackIndicator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2BE527F" w14:textId="77777777" w:rsidR="00801F58" w:rsidRDefault="00801F58" w:rsidP="008E3E9D">
            <w:pPr>
              <w:pStyle w:val="TAL"/>
            </w:pPr>
            <w:r>
              <w:rPr>
                <w:lang w:eastAsia="ja-JP"/>
              </w:rPr>
              <w:t>(0..255)</w:t>
            </w:r>
          </w:p>
        </w:tc>
        <w:tc>
          <w:tcPr>
            <w:tcW w:w="1700" w:type="dxa"/>
            <w:tcBorders>
              <w:top w:val="single" w:sz="4" w:space="0" w:color="auto"/>
              <w:left w:val="single" w:sz="4" w:space="0" w:color="auto"/>
              <w:bottom w:val="single" w:sz="4" w:space="0" w:color="auto"/>
              <w:right w:val="single" w:sz="4" w:space="0" w:color="auto"/>
            </w:tcBorders>
            <w:hideMark/>
          </w:tcPr>
          <w:p w14:paraId="5A6F7BB8" w14:textId="77777777" w:rsidR="00801F58" w:rsidRDefault="00801F58" w:rsidP="008E3E9D">
            <w:pPr>
              <w:pStyle w:val="TAL"/>
            </w:pPr>
            <w:r>
              <w:rPr>
                <w:lang w:eastAsia="ja-JP"/>
              </w:rPr>
              <w:t xml:space="preserve">Contains the same value of the </w:t>
            </w:r>
            <w:proofErr w:type="spellStart"/>
            <w:r>
              <w:rPr>
                <w:lang w:eastAsia="ja-JP"/>
              </w:rPr>
              <w:t>sequenceNumber</w:t>
            </w:r>
            <w:proofErr w:type="spellEnd"/>
            <w:r>
              <w:rPr>
                <w:lang w:eastAsia="ja-JP"/>
              </w:rPr>
              <w:t xml:space="preserve"> field in </w:t>
            </w:r>
            <w:r>
              <w:rPr>
                <w:lang w:eastAsia="zh-CN"/>
              </w:rPr>
              <w:t>3</w:t>
            </w:r>
            <w:r>
              <w:rPr>
                <w:lang w:eastAsia="ja-JP"/>
              </w:rPr>
              <w:t xml:space="preserve"> or </w:t>
            </w:r>
            <w:r>
              <w:rPr>
                <w:lang w:eastAsia="zh-CN"/>
              </w:rPr>
              <w:t>7</w:t>
            </w:r>
            <w:r>
              <w:t xml:space="preserve">, Table </w:t>
            </w:r>
            <w:r>
              <w:rPr>
                <w:lang w:eastAsia="zh-CN"/>
              </w:rPr>
              <w:t>9.5.1.4.3.2</w:t>
            </w:r>
            <w:r>
              <w:t>-</w:t>
            </w:r>
            <w:r>
              <w:rPr>
                <w:lang w:eastAsia="zh-CN"/>
              </w:rPr>
              <w:t>2</w:t>
            </w:r>
            <w:r>
              <w:t>.</w:t>
            </w:r>
          </w:p>
        </w:tc>
        <w:tc>
          <w:tcPr>
            <w:tcW w:w="1104" w:type="dxa"/>
            <w:tcBorders>
              <w:top w:val="single" w:sz="4" w:space="0" w:color="auto"/>
              <w:left w:val="single" w:sz="4" w:space="0" w:color="auto"/>
              <w:bottom w:val="single" w:sz="4" w:space="0" w:color="auto"/>
              <w:right w:val="single" w:sz="4" w:space="0" w:color="auto"/>
            </w:tcBorders>
          </w:tcPr>
          <w:p w14:paraId="01EA3AC9" w14:textId="77777777" w:rsidR="00801F58" w:rsidRDefault="00801F58" w:rsidP="008E3E9D">
            <w:pPr>
              <w:pStyle w:val="TAL"/>
            </w:pPr>
          </w:p>
        </w:tc>
      </w:tr>
      <w:tr w:rsidR="00801F58" w14:paraId="35E2D6F6" w14:textId="77777777" w:rsidTr="008E3E9D">
        <w:trPr>
          <w:jc w:val="center"/>
        </w:trPr>
        <w:tc>
          <w:tcPr>
            <w:tcW w:w="4535" w:type="dxa"/>
            <w:tcBorders>
              <w:top w:val="single" w:sz="4" w:space="0" w:color="auto"/>
              <w:left w:val="single" w:sz="4" w:space="0" w:color="auto"/>
              <w:bottom w:val="single" w:sz="4" w:space="0" w:color="auto"/>
              <w:right w:val="single" w:sz="4" w:space="0" w:color="auto"/>
            </w:tcBorders>
            <w:hideMark/>
          </w:tcPr>
          <w:p w14:paraId="073D9D34" w14:textId="77777777" w:rsidR="00801F58" w:rsidRDefault="00801F58" w:rsidP="008E3E9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1C4959A" w14:textId="77777777" w:rsidR="00801F58" w:rsidRDefault="00801F58" w:rsidP="008E3E9D">
            <w:pPr>
              <w:pStyle w:val="TAL"/>
            </w:pPr>
          </w:p>
        </w:tc>
        <w:tc>
          <w:tcPr>
            <w:tcW w:w="1700" w:type="dxa"/>
            <w:tcBorders>
              <w:top w:val="single" w:sz="4" w:space="0" w:color="auto"/>
              <w:left w:val="single" w:sz="4" w:space="0" w:color="auto"/>
              <w:bottom w:val="single" w:sz="4" w:space="0" w:color="auto"/>
              <w:right w:val="single" w:sz="4" w:space="0" w:color="auto"/>
            </w:tcBorders>
          </w:tcPr>
          <w:p w14:paraId="4DAC1A3F" w14:textId="77777777" w:rsidR="00801F58" w:rsidRDefault="00801F58" w:rsidP="008E3E9D">
            <w:pPr>
              <w:pStyle w:val="TAL"/>
            </w:pPr>
          </w:p>
        </w:tc>
        <w:tc>
          <w:tcPr>
            <w:tcW w:w="1104" w:type="dxa"/>
            <w:tcBorders>
              <w:top w:val="single" w:sz="4" w:space="0" w:color="auto"/>
              <w:left w:val="single" w:sz="4" w:space="0" w:color="auto"/>
              <w:bottom w:val="single" w:sz="4" w:space="0" w:color="auto"/>
              <w:right w:val="single" w:sz="4" w:space="0" w:color="auto"/>
            </w:tcBorders>
          </w:tcPr>
          <w:p w14:paraId="5E77D2E7" w14:textId="77777777" w:rsidR="00801F58" w:rsidRDefault="00801F58" w:rsidP="008E3E9D">
            <w:pPr>
              <w:pStyle w:val="TAL"/>
            </w:pPr>
          </w:p>
        </w:tc>
      </w:tr>
      <w:tr w:rsidR="00801F58" w14:paraId="437BC421" w14:textId="77777777" w:rsidTr="008E3E9D">
        <w:trPr>
          <w:jc w:val="center"/>
        </w:trPr>
        <w:tc>
          <w:tcPr>
            <w:tcW w:w="4535" w:type="dxa"/>
            <w:tcBorders>
              <w:top w:val="single" w:sz="4" w:space="0" w:color="auto"/>
              <w:left w:val="single" w:sz="4" w:space="0" w:color="auto"/>
              <w:bottom w:val="single" w:sz="4" w:space="0" w:color="auto"/>
              <w:right w:val="single" w:sz="4" w:space="0" w:color="auto"/>
            </w:tcBorders>
            <w:hideMark/>
          </w:tcPr>
          <w:p w14:paraId="5A5D7C8C" w14:textId="77777777" w:rsidR="00801F58" w:rsidRDefault="00801F58" w:rsidP="008E3E9D">
            <w:pPr>
              <w:pStyle w:val="TAL"/>
            </w:pPr>
            <w:r>
              <w:t xml:space="preserve">  </w:t>
            </w:r>
            <w:proofErr w:type="spellStart"/>
            <w:r>
              <w:t>slpp-MessageBody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F7FF740" w14:textId="77777777" w:rsidR="00801F58" w:rsidRDefault="00801F58" w:rsidP="008E3E9D">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7B3D3DC5" w14:textId="77777777" w:rsidR="00801F58" w:rsidRDefault="00801F58" w:rsidP="008E3E9D">
            <w:pPr>
              <w:pStyle w:val="TAL"/>
            </w:pPr>
          </w:p>
        </w:tc>
        <w:tc>
          <w:tcPr>
            <w:tcW w:w="1104" w:type="dxa"/>
            <w:tcBorders>
              <w:top w:val="single" w:sz="4" w:space="0" w:color="auto"/>
              <w:left w:val="single" w:sz="4" w:space="0" w:color="auto"/>
              <w:bottom w:val="single" w:sz="4" w:space="0" w:color="auto"/>
              <w:right w:val="single" w:sz="4" w:space="0" w:color="auto"/>
            </w:tcBorders>
          </w:tcPr>
          <w:p w14:paraId="7777A181" w14:textId="77777777" w:rsidR="00801F58" w:rsidRDefault="00801F58" w:rsidP="008E3E9D">
            <w:pPr>
              <w:pStyle w:val="TAL"/>
            </w:pPr>
          </w:p>
        </w:tc>
      </w:tr>
      <w:tr w:rsidR="00801F58" w14:paraId="4A242583" w14:textId="77777777" w:rsidTr="008E3E9D">
        <w:trPr>
          <w:jc w:val="center"/>
        </w:trPr>
        <w:tc>
          <w:tcPr>
            <w:tcW w:w="4535" w:type="dxa"/>
            <w:tcBorders>
              <w:top w:val="single" w:sz="4" w:space="0" w:color="auto"/>
              <w:left w:val="single" w:sz="4" w:space="0" w:color="auto"/>
              <w:bottom w:val="single" w:sz="4" w:space="0" w:color="auto"/>
              <w:right w:val="single" w:sz="4" w:space="0" w:color="auto"/>
            </w:tcBorders>
            <w:hideMark/>
          </w:tcPr>
          <w:p w14:paraId="7E1FFFF9" w14:textId="77777777" w:rsidR="00801F58" w:rsidRDefault="00801F58" w:rsidP="008E3E9D">
            <w:pPr>
              <w:pStyle w:val="TAL"/>
            </w:pPr>
            <w:r>
              <w:t xml:space="preserve">  </w:t>
            </w:r>
            <w:proofErr w:type="spellStart"/>
            <w:r>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CABF96E" w14:textId="77777777" w:rsidR="00801F58" w:rsidRDefault="00801F58" w:rsidP="008E3E9D">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5C8CC21B" w14:textId="77777777" w:rsidR="00801F58" w:rsidRDefault="00801F58" w:rsidP="008E3E9D">
            <w:pPr>
              <w:pStyle w:val="TAL"/>
            </w:pPr>
          </w:p>
        </w:tc>
        <w:tc>
          <w:tcPr>
            <w:tcW w:w="1104" w:type="dxa"/>
            <w:tcBorders>
              <w:top w:val="single" w:sz="4" w:space="0" w:color="auto"/>
              <w:left w:val="single" w:sz="4" w:space="0" w:color="auto"/>
              <w:bottom w:val="single" w:sz="4" w:space="0" w:color="auto"/>
              <w:right w:val="single" w:sz="4" w:space="0" w:color="auto"/>
            </w:tcBorders>
          </w:tcPr>
          <w:p w14:paraId="1EFF7B26" w14:textId="77777777" w:rsidR="00801F58" w:rsidRDefault="00801F58" w:rsidP="008E3E9D">
            <w:pPr>
              <w:pStyle w:val="TAL"/>
            </w:pPr>
          </w:p>
        </w:tc>
      </w:tr>
      <w:tr w:rsidR="00801F58" w14:paraId="1C77B825" w14:textId="77777777" w:rsidTr="008E3E9D">
        <w:trPr>
          <w:jc w:val="center"/>
        </w:trPr>
        <w:tc>
          <w:tcPr>
            <w:tcW w:w="4535" w:type="dxa"/>
            <w:tcBorders>
              <w:top w:val="single" w:sz="4" w:space="0" w:color="auto"/>
              <w:left w:val="single" w:sz="4" w:space="0" w:color="auto"/>
              <w:bottom w:val="single" w:sz="4" w:space="0" w:color="auto"/>
              <w:right w:val="single" w:sz="4" w:space="0" w:color="auto"/>
            </w:tcBorders>
            <w:hideMark/>
          </w:tcPr>
          <w:p w14:paraId="67C00215" w14:textId="77777777" w:rsidR="00801F58" w:rsidRDefault="00801F58" w:rsidP="008E3E9D">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4C1CC442" w14:textId="77777777" w:rsidR="00801F58" w:rsidRDefault="00801F58" w:rsidP="008E3E9D">
            <w:pPr>
              <w:pStyle w:val="TAL"/>
            </w:pPr>
          </w:p>
        </w:tc>
        <w:tc>
          <w:tcPr>
            <w:tcW w:w="1700" w:type="dxa"/>
            <w:tcBorders>
              <w:top w:val="single" w:sz="4" w:space="0" w:color="auto"/>
              <w:left w:val="single" w:sz="4" w:space="0" w:color="auto"/>
              <w:bottom w:val="single" w:sz="4" w:space="0" w:color="auto"/>
              <w:right w:val="single" w:sz="4" w:space="0" w:color="auto"/>
            </w:tcBorders>
          </w:tcPr>
          <w:p w14:paraId="06A1EFA6" w14:textId="77777777" w:rsidR="00801F58" w:rsidRDefault="00801F58" w:rsidP="008E3E9D">
            <w:pPr>
              <w:pStyle w:val="TAL"/>
            </w:pPr>
          </w:p>
        </w:tc>
        <w:tc>
          <w:tcPr>
            <w:tcW w:w="1104" w:type="dxa"/>
            <w:tcBorders>
              <w:top w:val="single" w:sz="4" w:space="0" w:color="auto"/>
              <w:left w:val="single" w:sz="4" w:space="0" w:color="auto"/>
              <w:bottom w:val="single" w:sz="4" w:space="0" w:color="auto"/>
              <w:right w:val="single" w:sz="4" w:space="0" w:color="auto"/>
            </w:tcBorders>
          </w:tcPr>
          <w:p w14:paraId="0D73545A" w14:textId="77777777" w:rsidR="00801F58" w:rsidRDefault="00801F58" w:rsidP="008E3E9D">
            <w:pPr>
              <w:pStyle w:val="TAL"/>
            </w:pPr>
          </w:p>
        </w:tc>
      </w:tr>
    </w:tbl>
    <w:p w14:paraId="37E026CE" w14:textId="77777777" w:rsidR="00801F58" w:rsidRDefault="00801F58" w:rsidP="00801F58">
      <w:pPr>
        <w:rPr>
          <w:lang w:eastAsia="zh-CN"/>
        </w:rPr>
      </w:pPr>
    </w:p>
    <w:p w14:paraId="2D3D6BA1" w14:textId="77777777" w:rsidR="00801F58" w:rsidRDefault="00801F58" w:rsidP="00801F58">
      <w:pPr>
        <w:pStyle w:val="TH"/>
        <w:rPr>
          <w:lang w:eastAsia="zh-CN"/>
        </w:rPr>
      </w:pPr>
      <w:r>
        <w:lastRenderedPageBreak/>
        <w:t xml:space="preserve">Table </w:t>
      </w:r>
      <w:r>
        <w:rPr>
          <w:lang w:eastAsia="zh-CN"/>
        </w:rPr>
        <w:t>9.5.3.2.3.3</w:t>
      </w:r>
      <w:r>
        <w:t>-</w:t>
      </w:r>
      <w:r>
        <w:rPr>
          <w:lang w:eastAsia="zh-CN"/>
        </w:rPr>
        <w:t>5</w:t>
      </w:r>
      <w:r>
        <w:t xml:space="preserve">: </w:t>
      </w:r>
      <w:r>
        <w:rPr>
          <w:lang w:eastAsia="zh-CN"/>
        </w:rPr>
        <w:t>S</w:t>
      </w:r>
      <w:r>
        <w:t>LPP PROVIDE ASSISTANCE DATA (step</w:t>
      </w:r>
      <w:r>
        <w:rPr>
          <w:lang w:eastAsia="zh-CN"/>
        </w:rPr>
        <w:t xml:space="preserve"> 5</w:t>
      </w:r>
      <w:r>
        <w:t xml:space="preserve">, Table </w:t>
      </w:r>
      <w:r>
        <w:rPr>
          <w:lang w:eastAsia="zh-CN"/>
        </w:rPr>
        <w:t>9.5.3.2.3.2</w:t>
      </w:r>
      <w:r>
        <w:t>-</w:t>
      </w:r>
      <w:r>
        <w:rPr>
          <w:lang w:eastAsia="zh-CN"/>
        </w:rPr>
        <w:t>1</w:t>
      </w:r>
      <w: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801F58" w14:paraId="2258B12E" w14:textId="77777777" w:rsidTr="008E3E9D">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856BB35" w14:textId="77777777" w:rsidR="00801F58" w:rsidRDefault="00801F58" w:rsidP="008E3E9D">
            <w:pPr>
              <w:pStyle w:val="TAL"/>
              <w:rPr>
                <w:lang w:eastAsia="zh-CN"/>
              </w:rPr>
            </w:pPr>
            <w:r>
              <w:t xml:space="preserve">Derivation Path: Table </w:t>
            </w:r>
            <w:r>
              <w:rPr>
                <w:lang w:eastAsia="zh-CN"/>
              </w:rPr>
              <w:t>8</w:t>
            </w:r>
            <w:r>
              <w:t>.</w:t>
            </w:r>
            <w:r>
              <w:rPr>
                <w:lang w:eastAsia="zh-CN"/>
              </w:rPr>
              <w:t>5</w:t>
            </w:r>
            <w:r>
              <w:t>-2</w:t>
            </w:r>
            <w:r>
              <w:rPr>
                <w:lang w:eastAsia="zh-CN"/>
              </w:rPr>
              <w:t xml:space="preserve"> with </w:t>
            </w:r>
            <w:r>
              <w:t>UE-only</w:t>
            </w:r>
            <w:r>
              <w:rPr>
                <w:lang w:eastAsia="zh-CN"/>
              </w:rPr>
              <w:t xml:space="preserve"> mode condition.</w:t>
            </w:r>
          </w:p>
        </w:tc>
      </w:tr>
      <w:tr w:rsidR="00801F58" w14:paraId="3EF0C35B" w14:textId="77777777" w:rsidTr="008E3E9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91EBC8" w14:textId="77777777" w:rsidR="00801F58" w:rsidRDefault="00801F58" w:rsidP="008E3E9D">
            <w:pPr>
              <w:pStyle w:val="TAH"/>
              <w:rPr>
                <w:rFonts w:eastAsia="MS Mincho"/>
              </w:rPr>
            </w:pPr>
            <w:r>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C0F28BA" w14:textId="77777777" w:rsidR="00801F58" w:rsidRDefault="00801F58" w:rsidP="008E3E9D">
            <w:pPr>
              <w:pStyle w:val="TAH"/>
              <w:rPr>
                <w:rFonts w:eastAsia="MS Mincho"/>
              </w:rPr>
            </w:pPr>
            <w:r>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C9A55F0" w14:textId="77777777" w:rsidR="00801F58" w:rsidRDefault="00801F58" w:rsidP="008E3E9D">
            <w:pPr>
              <w:pStyle w:val="TAH"/>
              <w:rPr>
                <w:rFonts w:eastAsia="MS Mincho"/>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7DFC761" w14:textId="77777777" w:rsidR="00801F58" w:rsidRDefault="00801F58" w:rsidP="008E3E9D">
            <w:pPr>
              <w:pStyle w:val="TAH"/>
              <w:rPr>
                <w:rFonts w:eastAsia="MS Mincho"/>
              </w:rPr>
            </w:pPr>
            <w:r>
              <w:rPr>
                <w:rFonts w:eastAsia="MS Mincho"/>
              </w:rPr>
              <w:t>Condition</w:t>
            </w:r>
          </w:p>
        </w:tc>
      </w:tr>
      <w:tr w:rsidR="00801F58" w14:paraId="0C5B7787" w14:textId="77777777" w:rsidTr="008E3E9D">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5836236" w14:textId="77777777" w:rsidR="00801F58" w:rsidRDefault="00801F58" w:rsidP="008E3E9D">
            <w:pPr>
              <w:pStyle w:val="TAH"/>
              <w:jc w:val="left"/>
              <w:rPr>
                <w:rFonts w:eastAsia="MS Mincho"/>
              </w:rPr>
            </w:pPr>
            <w:r>
              <w:rPr>
                <w:b w:val="0"/>
              </w:rPr>
              <w:t xml:space="preserve">As defined in Table </w:t>
            </w:r>
            <w:r>
              <w:rPr>
                <w:b w:val="0"/>
                <w:lang w:eastAsia="zh-CN"/>
              </w:rPr>
              <w:t>8</w:t>
            </w:r>
            <w:r>
              <w:rPr>
                <w:b w:val="0"/>
              </w:rPr>
              <w:t>.</w:t>
            </w:r>
            <w:r>
              <w:rPr>
                <w:b w:val="0"/>
                <w:lang w:eastAsia="zh-CN"/>
              </w:rPr>
              <w:t>5</w:t>
            </w:r>
            <w:r>
              <w:rPr>
                <w:b w:val="0"/>
              </w:rPr>
              <w:t>-2 with the following exceptions:</w:t>
            </w:r>
          </w:p>
        </w:tc>
      </w:tr>
      <w:tr w:rsidR="00801F58" w14:paraId="4CCA7735" w14:textId="77777777" w:rsidTr="008E3E9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053B94" w14:textId="77777777" w:rsidR="00801F58" w:rsidRDefault="00801F58" w:rsidP="008E3E9D">
            <w:pPr>
              <w:pStyle w:val="TAL"/>
            </w:pPr>
            <w:r>
              <w:t>SLPP-Message ::= SEQUENCE {</w:t>
            </w:r>
          </w:p>
        </w:tc>
        <w:tc>
          <w:tcPr>
            <w:tcW w:w="2267" w:type="dxa"/>
            <w:tcBorders>
              <w:top w:val="single" w:sz="4" w:space="0" w:color="000000"/>
              <w:left w:val="single" w:sz="4" w:space="0" w:color="000000"/>
              <w:bottom w:val="single" w:sz="4" w:space="0" w:color="000000"/>
              <w:right w:val="single" w:sz="4" w:space="0" w:color="000000"/>
            </w:tcBorders>
          </w:tcPr>
          <w:p w14:paraId="5FCB65D2" w14:textId="77777777" w:rsidR="00801F58" w:rsidRDefault="00801F58" w:rsidP="008E3E9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90E06F4" w14:textId="77777777" w:rsidR="00801F58" w:rsidRDefault="00801F58" w:rsidP="008E3E9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4A2D7410" w14:textId="77777777" w:rsidR="00801F58" w:rsidRDefault="00801F58" w:rsidP="008E3E9D">
            <w:pPr>
              <w:pStyle w:val="TAL"/>
            </w:pPr>
          </w:p>
        </w:tc>
      </w:tr>
      <w:tr w:rsidR="00801F58" w14:paraId="08AD1132" w14:textId="77777777" w:rsidTr="008E3E9D">
        <w:trPr>
          <w:jc w:val="center"/>
        </w:trPr>
        <w:tc>
          <w:tcPr>
            <w:tcW w:w="4535" w:type="dxa"/>
            <w:tcBorders>
              <w:top w:val="single" w:sz="4" w:space="0" w:color="auto"/>
              <w:left w:val="single" w:sz="4" w:space="0" w:color="auto"/>
              <w:bottom w:val="single" w:sz="4" w:space="0" w:color="auto"/>
              <w:right w:val="single" w:sz="4" w:space="0" w:color="auto"/>
            </w:tcBorders>
            <w:hideMark/>
          </w:tcPr>
          <w:p w14:paraId="0E4C0D97" w14:textId="77777777" w:rsidR="00801F58" w:rsidRDefault="00801F58" w:rsidP="008E3E9D">
            <w:pPr>
              <w:pStyle w:val="TAL"/>
            </w:pPr>
            <w:r>
              <w:t xml:space="preserve">  </w:t>
            </w:r>
            <w:proofErr w:type="spellStart"/>
            <w:r>
              <w:t>slpp-MessageBody</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6B20B76" w14:textId="77777777" w:rsidR="00801F58" w:rsidRDefault="00801F58" w:rsidP="008E3E9D">
            <w:pPr>
              <w:pStyle w:val="TAL"/>
            </w:pPr>
          </w:p>
        </w:tc>
        <w:tc>
          <w:tcPr>
            <w:tcW w:w="1700" w:type="dxa"/>
            <w:tcBorders>
              <w:top w:val="single" w:sz="4" w:space="0" w:color="auto"/>
              <w:left w:val="single" w:sz="4" w:space="0" w:color="auto"/>
              <w:bottom w:val="single" w:sz="4" w:space="0" w:color="auto"/>
              <w:right w:val="single" w:sz="4" w:space="0" w:color="auto"/>
            </w:tcBorders>
          </w:tcPr>
          <w:p w14:paraId="476E6AC9" w14:textId="77777777" w:rsidR="00801F58" w:rsidRDefault="00801F58" w:rsidP="008E3E9D">
            <w:pPr>
              <w:pStyle w:val="TAL"/>
            </w:pPr>
          </w:p>
        </w:tc>
        <w:tc>
          <w:tcPr>
            <w:tcW w:w="1104" w:type="dxa"/>
            <w:tcBorders>
              <w:top w:val="single" w:sz="4" w:space="0" w:color="auto"/>
              <w:left w:val="single" w:sz="4" w:space="0" w:color="auto"/>
              <w:bottom w:val="single" w:sz="4" w:space="0" w:color="auto"/>
              <w:right w:val="single" w:sz="4" w:space="0" w:color="auto"/>
            </w:tcBorders>
          </w:tcPr>
          <w:p w14:paraId="72036E58" w14:textId="77777777" w:rsidR="00801F58" w:rsidRDefault="00801F58" w:rsidP="008E3E9D">
            <w:pPr>
              <w:pStyle w:val="TAL"/>
            </w:pPr>
          </w:p>
        </w:tc>
      </w:tr>
      <w:tr w:rsidR="00801F58" w14:paraId="0260454F" w14:textId="77777777" w:rsidTr="008E3E9D">
        <w:trPr>
          <w:jc w:val="center"/>
        </w:trPr>
        <w:tc>
          <w:tcPr>
            <w:tcW w:w="4535" w:type="dxa"/>
            <w:tcBorders>
              <w:top w:val="single" w:sz="4" w:space="0" w:color="auto"/>
              <w:left w:val="single" w:sz="4" w:space="0" w:color="auto"/>
              <w:bottom w:val="single" w:sz="4" w:space="0" w:color="auto"/>
              <w:right w:val="single" w:sz="4" w:space="0" w:color="auto"/>
            </w:tcBorders>
            <w:hideMark/>
          </w:tcPr>
          <w:p w14:paraId="72795BF1" w14:textId="77777777" w:rsidR="00801F58" w:rsidRDefault="00801F58" w:rsidP="008E3E9D">
            <w:pPr>
              <w:pStyle w:val="TAL"/>
            </w:pPr>
            <w:r>
              <w:t xml:space="preserve">  </w:t>
            </w:r>
            <w:r>
              <w:rPr>
                <w:lang w:eastAsia="zh-CN"/>
              </w:rPr>
              <w:t xml:space="preserve">  </w:t>
            </w:r>
            <w:r>
              <w:t>c1 CHOICE {</w:t>
            </w:r>
          </w:p>
        </w:tc>
        <w:tc>
          <w:tcPr>
            <w:tcW w:w="2267" w:type="dxa"/>
            <w:tcBorders>
              <w:top w:val="single" w:sz="4" w:space="0" w:color="auto"/>
              <w:left w:val="single" w:sz="4" w:space="0" w:color="auto"/>
              <w:bottom w:val="single" w:sz="4" w:space="0" w:color="auto"/>
              <w:right w:val="single" w:sz="4" w:space="0" w:color="auto"/>
            </w:tcBorders>
          </w:tcPr>
          <w:p w14:paraId="34C90FE8" w14:textId="77777777" w:rsidR="00801F58" w:rsidRDefault="00801F58" w:rsidP="008E3E9D">
            <w:pPr>
              <w:pStyle w:val="TAL"/>
            </w:pPr>
          </w:p>
        </w:tc>
        <w:tc>
          <w:tcPr>
            <w:tcW w:w="1700" w:type="dxa"/>
            <w:tcBorders>
              <w:top w:val="single" w:sz="4" w:space="0" w:color="auto"/>
              <w:left w:val="single" w:sz="4" w:space="0" w:color="auto"/>
              <w:bottom w:val="single" w:sz="4" w:space="0" w:color="auto"/>
              <w:right w:val="single" w:sz="4" w:space="0" w:color="auto"/>
            </w:tcBorders>
          </w:tcPr>
          <w:p w14:paraId="20740B94" w14:textId="77777777" w:rsidR="00801F58" w:rsidRDefault="00801F58" w:rsidP="008E3E9D">
            <w:pPr>
              <w:pStyle w:val="TAL"/>
            </w:pPr>
          </w:p>
        </w:tc>
        <w:tc>
          <w:tcPr>
            <w:tcW w:w="1104" w:type="dxa"/>
            <w:tcBorders>
              <w:top w:val="single" w:sz="4" w:space="0" w:color="auto"/>
              <w:left w:val="single" w:sz="4" w:space="0" w:color="auto"/>
              <w:bottom w:val="single" w:sz="4" w:space="0" w:color="auto"/>
              <w:right w:val="single" w:sz="4" w:space="0" w:color="auto"/>
            </w:tcBorders>
          </w:tcPr>
          <w:p w14:paraId="1EECED82" w14:textId="77777777" w:rsidR="00801F58" w:rsidRDefault="00801F58" w:rsidP="008E3E9D">
            <w:pPr>
              <w:pStyle w:val="TAL"/>
            </w:pPr>
          </w:p>
        </w:tc>
      </w:tr>
      <w:tr w:rsidR="00801F58" w14:paraId="67273D13" w14:textId="77777777" w:rsidTr="008E3E9D">
        <w:trPr>
          <w:jc w:val="center"/>
        </w:trPr>
        <w:tc>
          <w:tcPr>
            <w:tcW w:w="4535" w:type="dxa"/>
            <w:tcBorders>
              <w:top w:val="single" w:sz="4" w:space="0" w:color="auto"/>
              <w:left w:val="single" w:sz="4" w:space="0" w:color="auto"/>
              <w:bottom w:val="single" w:sz="4" w:space="0" w:color="auto"/>
              <w:right w:val="single" w:sz="4" w:space="0" w:color="auto"/>
            </w:tcBorders>
            <w:hideMark/>
          </w:tcPr>
          <w:p w14:paraId="424F9A33" w14:textId="77777777" w:rsidR="00801F58" w:rsidRDefault="00801F58" w:rsidP="008E3E9D">
            <w:pPr>
              <w:pStyle w:val="TAL"/>
            </w:pPr>
            <w:r>
              <w:t xml:space="preserve">   </w:t>
            </w:r>
            <w:r>
              <w:rPr>
                <w:lang w:eastAsia="zh-CN"/>
              </w:rPr>
              <w:t xml:space="preserve">  </w:t>
            </w:r>
            <w:r>
              <w:t xml:space="preserve"> </w:t>
            </w:r>
            <w:proofErr w:type="spellStart"/>
            <w:r>
              <w:t>provideAssistanceData</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2DB80B5" w14:textId="77777777" w:rsidR="00801F58" w:rsidRDefault="00801F58" w:rsidP="008E3E9D">
            <w:pPr>
              <w:pStyle w:val="TAL"/>
            </w:pPr>
          </w:p>
        </w:tc>
        <w:tc>
          <w:tcPr>
            <w:tcW w:w="1700" w:type="dxa"/>
            <w:tcBorders>
              <w:top w:val="single" w:sz="4" w:space="0" w:color="auto"/>
              <w:left w:val="single" w:sz="4" w:space="0" w:color="auto"/>
              <w:bottom w:val="single" w:sz="4" w:space="0" w:color="auto"/>
              <w:right w:val="single" w:sz="4" w:space="0" w:color="auto"/>
            </w:tcBorders>
          </w:tcPr>
          <w:p w14:paraId="39E552A2" w14:textId="77777777" w:rsidR="00801F58" w:rsidRDefault="00801F58" w:rsidP="008E3E9D">
            <w:pPr>
              <w:pStyle w:val="TAL"/>
            </w:pPr>
          </w:p>
        </w:tc>
        <w:tc>
          <w:tcPr>
            <w:tcW w:w="1104" w:type="dxa"/>
            <w:tcBorders>
              <w:top w:val="single" w:sz="4" w:space="0" w:color="auto"/>
              <w:left w:val="single" w:sz="4" w:space="0" w:color="auto"/>
              <w:bottom w:val="single" w:sz="4" w:space="0" w:color="auto"/>
              <w:right w:val="single" w:sz="4" w:space="0" w:color="auto"/>
            </w:tcBorders>
          </w:tcPr>
          <w:p w14:paraId="2D9FD125" w14:textId="77777777" w:rsidR="00801F58" w:rsidRDefault="00801F58" w:rsidP="008E3E9D">
            <w:pPr>
              <w:pStyle w:val="TAL"/>
            </w:pPr>
          </w:p>
        </w:tc>
      </w:tr>
      <w:tr w:rsidR="00801F58" w14:paraId="69140B23" w14:textId="77777777" w:rsidTr="008E3E9D">
        <w:trPr>
          <w:jc w:val="center"/>
        </w:trPr>
        <w:tc>
          <w:tcPr>
            <w:tcW w:w="4535" w:type="dxa"/>
            <w:tcBorders>
              <w:top w:val="single" w:sz="4" w:space="0" w:color="auto"/>
              <w:left w:val="single" w:sz="4" w:space="0" w:color="auto"/>
              <w:bottom w:val="single" w:sz="4" w:space="0" w:color="auto"/>
              <w:right w:val="single" w:sz="4" w:space="0" w:color="auto"/>
            </w:tcBorders>
            <w:hideMark/>
          </w:tcPr>
          <w:p w14:paraId="675EEA6D" w14:textId="77777777" w:rsidR="00801F58" w:rsidRDefault="00801F58" w:rsidP="008E3E9D">
            <w:pPr>
              <w:pStyle w:val="TAL"/>
            </w:pPr>
            <w:r>
              <w:t xml:space="preserve">    </w:t>
            </w:r>
            <w:r>
              <w:rPr>
                <w:lang w:eastAsia="zh-CN"/>
              </w:rPr>
              <w:t xml:space="preserve">    </w:t>
            </w:r>
            <w:proofErr w:type="spellStart"/>
            <w:r>
              <w:rPr>
                <w:snapToGrid w:val="0"/>
              </w:rPr>
              <w:t>criticalExtensions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F544059" w14:textId="77777777" w:rsidR="00801F58" w:rsidRDefault="00801F58" w:rsidP="008E3E9D">
            <w:pPr>
              <w:pStyle w:val="TAL"/>
            </w:pPr>
          </w:p>
        </w:tc>
        <w:tc>
          <w:tcPr>
            <w:tcW w:w="1700" w:type="dxa"/>
            <w:tcBorders>
              <w:top w:val="single" w:sz="4" w:space="0" w:color="auto"/>
              <w:left w:val="single" w:sz="4" w:space="0" w:color="auto"/>
              <w:bottom w:val="single" w:sz="4" w:space="0" w:color="auto"/>
              <w:right w:val="single" w:sz="4" w:space="0" w:color="auto"/>
            </w:tcBorders>
          </w:tcPr>
          <w:p w14:paraId="1E356DA0" w14:textId="77777777" w:rsidR="00801F58" w:rsidRDefault="00801F58" w:rsidP="008E3E9D">
            <w:pPr>
              <w:pStyle w:val="TAL"/>
            </w:pPr>
          </w:p>
        </w:tc>
        <w:tc>
          <w:tcPr>
            <w:tcW w:w="1104" w:type="dxa"/>
            <w:tcBorders>
              <w:top w:val="single" w:sz="4" w:space="0" w:color="auto"/>
              <w:left w:val="single" w:sz="4" w:space="0" w:color="auto"/>
              <w:bottom w:val="single" w:sz="4" w:space="0" w:color="auto"/>
              <w:right w:val="single" w:sz="4" w:space="0" w:color="auto"/>
            </w:tcBorders>
          </w:tcPr>
          <w:p w14:paraId="02BB5E0F" w14:textId="77777777" w:rsidR="00801F58" w:rsidRDefault="00801F58" w:rsidP="008E3E9D">
            <w:pPr>
              <w:pStyle w:val="TAL"/>
            </w:pPr>
          </w:p>
        </w:tc>
      </w:tr>
      <w:tr w:rsidR="00801F58" w14:paraId="705F2BE0" w14:textId="77777777" w:rsidTr="008E3E9D">
        <w:trPr>
          <w:jc w:val="center"/>
        </w:trPr>
        <w:tc>
          <w:tcPr>
            <w:tcW w:w="4535" w:type="dxa"/>
            <w:tcBorders>
              <w:top w:val="single" w:sz="4" w:space="0" w:color="auto"/>
              <w:left w:val="single" w:sz="4" w:space="0" w:color="auto"/>
              <w:bottom w:val="single" w:sz="4" w:space="0" w:color="auto"/>
              <w:right w:val="single" w:sz="4" w:space="0" w:color="auto"/>
            </w:tcBorders>
            <w:hideMark/>
          </w:tcPr>
          <w:p w14:paraId="40FC2591" w14:textId="77777777" w:rsidR="00801F58" w:rsidRDefault="00801F58" w:rsidP="008E3E9D">
            <w:pPr>
              <w:pStyle w:val="TAL"/>
            </w:pPr>
            <w:r>
              <w:t xml:space="preserve">    </w:t>
            </w:r>
            <w:r>
              <w:rPr>
                <w:lang w:eastAsia="zh-CN"/>
              </w:rPr>
              <w:t xml:space="preserve">      </w:t>
            </w:r>
            <w:proofErr w:type="spellStart"/>
            <w:r>
              <w:t>provideAssistanceData</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43A1314" w14:textId="77777777" w:rsidR="00801F58" w:rsidRDefault="00801F58" w:rsidP="008E3E9D">
            <w:pPr>
              <w:pStyle w:val="TAL"/>
            </w:pPr>
          </w:p>
        </w:tc>
        <w:tc>
          <w:tcPr>
            <w:tcW w:w="1700" w:type="dxa"/>
            <w:tcBorders>
              <w:top w:val="single" w:sz="4" w:space="0" w:color="auto"/>
              <w:left w:val="single" w:sz="4" w:space="0" w:color="auto"/>
              <w:bottom w:val="single" w:sz="4" w:space="0" w:color="auto"/>
              <w:right w:val="single" w:sz="4" w:space="0" w:color="auto"/>
            </w:tcBorders>
          </w:tcPr>
          <w:p w14:paraId="62FAB337" w14:textId="77777777" w:rsidR="00801F58" w:rsidRDefault="00801F58" w:rsidP="008E3E9D">
            <w:pPr>
              <w:pStyle w:val="TAL"/>
            </w:pPr>
          </w:p>
        </w:tc>
        <w:tc>
          <w:tcPr>
            <w:tcW w:w="1104" w:type="dxa"/>
            <w:tcBorders>
              <w:top w:val="single" w:sz="4" w:space="0" w:color="auto"/>
              <w:left w:val="single" w:sz="4" w:space="0" w:color="auto"/>
              <w:bottom w:val="single" w:sz="4" w:space="0" w:color="auto"/>
              <w:right w:val="single" w:sz="4" w:space="0" w:color="auto"/>
            </w:tcBorders>
          </w:tcPr>
          <w:p w14:paraId="46BA33B9" w14:textId="77777777" w:rsidR="00801F58" w:rsidRDefault="00801F58" w:rsidP="008E3E9D">
            <w:pPr>
              <w:pStyle w:val="TAL"/>
            </w:pPr>
          </w:p>
        </w:tc>
      </w:tr>
      <w:tr w:rsidR="00801F58" w14:paraId="4BC215EC" w14:textId="77777777" w:rsidTr="008E3E9D">
        <w:trPr>
          <w:jc w:val="center"/>
        </w:trPr>
        <w:tc>
          <w:tcPr>
            <w:tcW w:w="4535" w:type="dxa"/>
            <w:tcBorders>
              <w:top w:val="single" w:sz="4" w:space="0" w:color="auto"/>
              <w:left w:val="single" w:sz="4" w:space="0" w:color="auto"/>
              <w:bottom w:val="single" w:sz="4" w:space="0" w:color="auto"/>
              <w:right w:val="single" w:sz="4" w:space="0" w:color="auto"/>
            </w:tcBorders>
            <w:hideMark/>
          </w:tcPr>
          <w:p w14:paraId="0E233141" w14:textId="77777777" w:rsidR="00801F58" w:rsidRDefault="00801F58" w:rsidP="008E3E9D">
            <w:pPr>
              <w:pStyle w:val="TAL"/>
              <w:rPr>
                <w:snapToGrid w:val="0"/>
              </w:rPr>
            </w:pPr>
            <w:r>
              <w:t xml:space="preserve">    </w:t>
            </w:r>
            <w:r>
              <w:rPr>
                <w:lang w:eastAsia="zh-CN"/>
              </w:rPr>
              <w:t xml:space="preserve">        </w:t>
            </w:r>
            <w:proofErr w:type="spellStart"/>
            <w:r>
              <w:rPr>
                <w:snapToGrid w:val="0"/>
              </w:rPr>
              <w:t>sl-AoA-ProvideAssistanceData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7254E45" w14:textId="77777777" w:rsidR="00801F58" w:rsidRDefault="00801F58" w:rsidP="008E3E9D">
            <w:pPr>
              <w:pStyle w:val="TAL"/>
              <w:rPr>
                <w:lang w:eastAsia="zh-CN"/>
              </w:rPr>
            </w:pPr>
            <w:r>
              <w:rPr>
                <w:rFonts w:eastAsia="MS Mincho"/>
              </w:rPr>
              <w:t>Present</w:t>
            </w:r>
            <w:r>
              <w:t xml:space="preserve"> </w:t>
            </w:r>
            <w:r>
              <w:rPr>
                <w:rFonts w:eastAsia="MS Mincho"/>
              </w:rPr>
              <w:t xml:space="preserve">if UE supports </w:t>
            </w:r>
            <w:r>
              <w:rPr>
                <w:lang w:eastAsia="zh-CN"/>
              </w:rPr>
              <w:t xml:space="preserve">target </w:t>
            </w:r>
            <w:r>
              <w:rPr>
                <w:rFonts w:eastAsia="MS Mincho"/>
              </w:rPr>
              <w:t xml:space="preserve">UE-assisted </w:t>
            </w:r>
            <w:r>
              <w:rPr>
                <w:lang w:eastAsia="zh-CN"/>
              </w:rPr>
              <w:t>SL-</w:t>
            </w:r>
            <w:proofErr w:type="spellStart"/>
            <w:r>
              <w:rPr>
                <w:lang w:eastAsia="zh-CN"/>
              </w:rPr>
              <w:t>AoA</w:t>
            </w:r>
            <w:proofErr w:type="spellEnd"/>
            <w:r>
              <w:rPr>
                <w:rFonts w:eastAsia="MS Mincho"/>
              </w:rPr>
              <w:t xml:space="preserve">. </w:t>
            </w:r>
            <w:r>
              <w:t xml:space="preserve">As defined in clause </w:t>
            </w:r>
            <w:r>
              <w:rPr>
                <w:lang w:eastAsia="zh-CN"/>
              </w:rPr>
              <w:t>8.5.1</w:t>
            </w:r>
          </w:p>
        </w:tc>
        <w:tc>
          <w:tcPr>
            <w:tcW w:w="1700" w:type="dxa"/>
            <w:tcBorders>
              <w:top w:val="single" w:sz="4" w:space="0" w:color="auto"/>
              <w:left w:val="single" w:sz="4" w:space="0" w:color="auto"/>
              <w:bottom w:val="single" w:sz="4" w:space="0" w:color="auto"/>
              <w:right w:val="single" w:sz="4" w:space="0" w:color="auto"/>
            </w:tcBorders>
          </w:tcPr>
          <w:p w14:paraId="6D38AE17" w14:textId="77777777" w:rsidR="00801F58" w:rsidRDefault="00801F58" w:rsidP="008E3E9D">
            <w:pPr>
              <w:pStyle w:val="TAL"/>
              <w:rPr>
                <w:lang w:eastAsia="zh-CN"/>
              </w:rPr>
            </w:pPr>
          </w:p>
        </w:tc>
        <w:tc>
          <w:tcPr>
            <w:tcW w:w="1104" w:type="dxa"/>
            <w:tcBorders>
              <w:top w:val="single" w:sz="4" w:space="0" w:color="auto"/>
              <w:left w:val="single" w:sz="4" w:space="0" w:color="auto"/>
              <w:bottom w:val="single" w:sz="4" w:space="0" w:color="auto"/>
              <w:right w:val="single" w:sz="4" w:space="0" w:color="auto"/>
            </w:tcBorders>
            <w:hideMark/>
          </w:tcPr>
          <w:p w14:paraId="327BA051" w14:textId="77777777" w:rsidR="00801F58" w:rsidRDefault="00801F58" w:rsidP="008E3E9D">
            <w:pPr>
              <w:pStyle w:val="TAL"/>
            </w:pPr>
            <w:proofErr w:type="spellStart"/>
            <w:r>
              <w:t>pc_</w:t>
            </w:r>
            <w:r>
              <w:rPr>
                <w:lang w:eastAsia="zh-CN"/>
              </w:rPr>
              <w:t>Target_UEA_SL_AoA</w:t>
            </w:r>
            <w:proofErr w:type="spellEnd"/>
          </w:p>
        </w:tc>
      </w:tr>
      <w:tr w:rsidR="00801F58" w14:paraId="6CE7CA04" w14:textId="77777777" w:rsidTr="008E3E9D">
        <w:trPr>
          <w:jc w:val="center"/>
        </w:trPr>
        <w:tc>
          <w:tcPr>
            <w:tcW w:w="4535" w:type="dxa"/>
            <w:tcBorders>
              <w:top w:val="single" w:sz="4" w:space="0" w:color="auto"/>
              <w:left w:val="single" w:sz="4" w:space="0" w:color="auto"/>
              <w:bottom w:val="single" w:sz="4" w:space="0" w:color="auto"/>
              <w:right w:val="single" w:sz="4" w:space="0" w:color="auto"/>
            </w:tcBorders>
            <w:hideMark/>
          </w:tcPr>
          <w:p w14:paraId="6FCFD80C" w14:textId="77777777" w:rsidR="00801F58" w:rsidRDefault="00801F58" w:rsidP="008E3E9D">
            <w:pPr>
              <w:pStyle w:val="TAL"/>
            </w:pPr>
            <w:r>
              <w:t xml:space="preserve">    </w:t>
            </w:r>
            <w:r>
              <w:rPr>
                <w:lang w:eastAsia="zh-CN"/>
              </w:rPr>
              <w:t xml:space="preserve">        </w:t>
            </w:r>
            <w:proofErr w:type="spellStart"/>
            <w:r>
              <w:rPr>
                <w:snapToGrid w:val="0"/>
              </w:rPr>
              <w:t>sl</w:t>
            </w:r>
            <w:proofErr w:type="spellEnd"/>
            <w:r>
              <w:rPr>
                <w:snapToGrid w:val="0"/>
              </w:rPr>
              <w:t>-RTT-</w:t>
            </w:r>
            <w:proofErr w:type="spellStart"/>
            <w:r>
              <w:rPr>
                <w:snapToGrid w:val="0"/>
              </w:rPr>
              <w:t>ProvideAssistanceData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3A031FC" w14:textId="77777777" w:rsidR="00801F58" w:rsidRDefault="00801F58" w:rsidP="008E3E9D">
            <w:pPr>
              <w:pStyle w:val="TAL"/>
              <w:rPr>
                <w:lang w:eastAsia="zh-CN"/>
              </w:rPr>
            </w:pPr>
            <w:r>
              <w:rPr>
                <w:rFonts w:eastAsia="MS Mincho"/>
              </w:rPr>
              <w:t>Present</w:t>
            </w:r>
            <w:r>
              <w:t xml:space="preserve"> </w:t>
            </w:r>
            <w:r>
              <w:rPr>
                <w:rFonts w:eastAsia="MS Mincho"/>
              </w:rPr>
              <w:t xml:space="preserve">if UE supports </w:t>
            </w:r>
            <w:r>
              <w:rPr>
                <w:lang w:eastAsia="zh-CN"/>
              </w:rPr>
              <w:t xml:space="preserve">target </w:t>
            </w:r>
            <w:r>
              <w:rPr>
                <w:rFonts w:eastAsia="MS Mincho"/>
              </w:rPr>
              <w:t xml:space="preserve">UE-assisted </w:t>
            </w:r>
            <w:r>
              <w:rPr>
                <w:lang w:eastAsia="zh-CN"/>
              </w:rPr>
              <w:t>SL-RTT</w:t>
            </w:r>
            <w:r>
              <w:rPr>
                <w:rFonts w:eastAsia="MS Mincho"/>
              </w:rPr>
              <w:t xml:space="preserve">. </w:t>
            </w:r>
            <w:r>
              <w:t xml:space="preserve">As defined in clause </w:t>
            </w:r>
            <w:r>
              <w:rPr>
                <w:lang w:eastAsia="zh-CN"/>
              </w:rPr>
              <w:t>8.5.1</w:t>
            </w:r>
          </w:p>
        </w:tc>
        <w:tc>
          <w:tcPr>
            <w:tcW w:w="1700" w:type="dxa"/>
            <w:tcBorders>
              <w:top w:val="single" w:sz="4" w:space="0" w:color="auto"/>
              <w:left w:val="single" w:sz="4" w:space="0" w:color="auto"/>
              <w:bottom w:val="single" w:sz="4" w:space="0" w:color="auto"/>
              <w:right w:val="single" w:sz="4" w:space="0" w:color="auto"/>
            </w:tcBorders>
          </w:tcPr>
          <w:p w14:paraId="03AA3A23" w14:textId="77777777" w:rsidR="00801F58" w:rsidRDefault="00801F58" w:rsidP="008E3E9D">
            <w:pPr>
              <w:pStyle w:val="TAL"/>
            </w:pPr>
          </w:p>
        </w:tc>
        <w:tc>
          <w:tcPr>
            <w:tcW w:w="1104" w:type="dxa"/>
            <w:tcBorders>
              <w:top w:val="single" w:sz="4" w:space="0" w:color="auto"/>
              <w:left w:val="single" w:sz="4" w:space="0" w:color="auto"/>
              <w:bottom w:val="single" w:sz="4" w:space="0" w:color="auto"/>
              <w:right w:val="single" w:sz="4" w:space="0" w:color="auto"/>
            </w:tcBorders>
            <w:hideMark/>
          </w:tcPr>
          <w:p w14:paraId="3484FCEC" w14:textId="77777777" w:rsidR="00801F58" w:rsidRDefault="00801F58" w:rsidP="008E3E9D">
            <w:pPr>
              <w:pStyle w:val="TAL"/>
              <w:rPr>
                <w:lang w:eastAsia="zh-CN"/>
              </w:rPr>
            </w:pPr>
            <w:proofErr w:type="spellStart"/>
            <w:r>
              <w:t>pc_</w:t>
            </w:r>
            <w:r>
              <w:rPr>
                <w:lang w:eastAsia="zh-CN"/>
              </w:rPr>
              <w:t>Target_UEA_SL_RTT</w:t>
            </w:r>
            <w:proofErr w:type="spellEnd"/>
          </w:p>
        </w:tc>
      </w:tr>
      <w:tr w:rsidR="00801F58" w14:paraId="76D0720C" w14:textId="77777777" w:rsidTr="008E3E9D">
        <w:trPr>
          <w:jc w:val="center"/>
        </w:trPr>
        <w:tc>
          <w:tcPr>
            <w:tcW w:w="4535" w:type="dxa"/>
            <w:tcBorders>
              <w:top w:val="single" w:sz="4" w:space="0" w:color="auto"/>
              <w:left w:val="single" w:sz="4" w:space="0" w:color="auto"/>
              <w:bottom w:val="single" w:sz="4" w:space="0" w:color="auto"/>
              <w:right w:val="single" w:sz="4" w:space="0" w:color="auto"/>
            </w:tcBorders>
            <w:hideMark/>
          </w:tcPr>
          <w:p w14:paraId="133DE4F5" w14:textId="77777777" w:rsidR="00801F58" w:rsidRDefault="00801F58" w:rsidP="008E3E9D">
            <w:pPr>
              <w:pStyle w:val="TAL"/>
              <w:rPr>
                <w:snapToGrid w:val="0"/>
              </w:rPr>
            </w:pPr>
            <w:r>
              <w:t xml:space="preserve">    </w:t>
            </w:r>
            <w:r>
              <w:rPr>
                <w:lang w:eastAsia="zh-CN"/>
              </w:rPr>
              <w:t xml:space="preserve">        </w:t>
            </w:r>
            <w:proofErr w:type="spellStart"/>
            <w:r>
              <w:rPr>
                <w:snapToGrid w:val="0"/>
              </w:rPr>
              <w:t>sl</w:t>
            </w:r>
            <w:proofErr w:type="spellEnd"/>
            <w:r>
              <w:rPr>
                <w:snapToGrid w:val="0"/>
              </w:rPr>
              <w:t>-TDOA-</w:t>
            </w:r>
            <w:proofErr w:type="spellStart"/>
            <w:r>
              <w:rPr>
                <w:snapToGrid w:val="0"/>
              </w:rPr>
              <w:t>ProvideAssistanceData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88534E3" w14:textId="77777777" w:rsidR="00801F58" w:rsidRDefault="00801F58" w:rsidP="008E3E9D">
            <w:pPr>
              <w:pStyle w:val="TAL"/>
            </w:pPr>
            <w:r>
              <w:rPr>
                <w:rFonts w:eastAsia="MS Mincho"/>
              </w:rPr>
              <w:t>Present</w:t>
            </w:r>
            <w:r>
              <w:t xml:space="preserve"> </w:t>
            </w:r>
            <w:r>
              <w:rPr>
                <w:rFonts w:eastAsia="MS Mincho"/>
              </w:rPr>
              <w:t xml:space="preserve">if UE supports </w:t>
            </w:r>
            <w:r>
              <w:rPr>
                <w:lang w:eastAsia="zh-CN"/>
              </w:rPr>
              <w:t xml:space="preserve">target </w:t>
            </w:r>
            <w:r>
              <w:rPr>
                <w:rFonts w:eastAsia="MS Mincho"/>
              </w:rPr>
              <w:t xml:space="preserve">UE-assisted </w:t>
            </w:r>
            <w:r>
              <w:rPr>
                <w:lang w:eastAsia="zh-CN"/>
              </w:rPr>
              <w:t>SL-TDOA</w:t>
            </w:r>
            <w:r>
              <w:rPr>
                <w:rFonts w:eastAsia="MS Mincho"/>
              </w:rPr>
              <w:t xml:space="preserve">. </w:t>
            </w:r>
            <w:r>
              <w:t xml:space="preserve">As defined in clause </w:t>
            </w:r>
            <w:r>
              <w:rPr>
                <w:lang w:eastAsia="zh-CN"/>
              </w:rPr>
              <w:t>8.5.1</w:t>
            </w:r>
          </w:p>
        </w:tc>
        <w:tc>
          <w:tcPr>
            <w:tcW w:w="1700" w:type="dxa"/>
            <w:tcBorders>
              <w:top w:val="single" w:sz="4" w:space="0" w:color="auto"/>
              <w:left w:val="single" w:sz="4" w:space="0" w:color="auto"/>
              <w:bottom w:val="single" w:sz="4" w:space="0" w:color="auto"/>
              <w:right w:val="single" w:sz="4" w:space="0" w:color="auto"/>
            </w:tcBorders>
          </w:tcPr>
          <w:p w14:paraId="394AD6E9" w14:textId="77777777" w:rsidR="00801F58" w:rsidRDefault="00801F58" w:rsidP="008E3E9D">
            <w:pPr>
              <w:pStyle w:val="TAL"/>
            </w:pPr>
          </w:p>
        </w:tc>
        <w:tc>
          <w:tcPr>
            <w:tcW w:w="1104" w:type="dxa"/>
            <w:tcBorders>
              <w:top w:val="single" w:sz="4" w:space="0" w:color="auto"/>
              <w:left w:val="single" w:sz="4" w:space="0" w:color="auto"/>
              <w:bottom w:val="single" w:sz="4" w:space="0" w:color="auto"/>
              <w:right w:val="single" w:sz="4" w:space="0" w:color="auto"/>
            </w:tcBorders>
            <w:hideMark/>
          </w:tcPr>
          <w:p w14:paraId="07237872" w14:textId="77777777" w:rsidR="00801F58" w:rsidRDefault="00801F58" w:rsidP="008E3E9D">
            <w:pPr>
              <w:pStyle w:val="TAL"/>
            </w:pPr>
            <w:proofErr w:type="spellStart"/>
            <w:r>
              <w:t>pc_</w:t>
            </w:r>
            <w:r>
              <w:rPr>
                <w:lang w:eastAsia="zh-CN"/>
              </w:rPr>
              <w:t>Target_UEA_SL_TDOA</w:t>
            </w:r>
            <w:proofErr w:type="spellEnd"/>
          </w:p>
        </w:tc>
      </w:tr>
      <w:tr w:rsidR="00801F58" w14:paraId="692B41EF" w14:textId="77777777" w:rsidTr="008E3E9D">
        <w:trPr>
          <w:jc w:val="center"/>
        </w:trPr>
        <w:tc>
          <w:tcPr>
            <w:tcW w:w="4535" w:type="dxa"/>
            <w:tcBorders>
              <w:top w:val="single" w:sz="4" w:space="0" w:color="auto"/>
              <w:left w:val="single" w:sz="4" w:space="0" w:color="auto"/>
              <w:bottom w:val="single" w:sz="4" w:space="0" w:color="auto"/>
              <w:right w:val="single" w:sz="4" w:space="0" w:color="auto"/>
            </w:tcBorders>
            <w:hideMark/>
          </w:tcPr>
          <w:p w14:paraId="35B41EE3" w14:textId="77777777" w:rsidR="00801F58" w:rsidRDefault="00801F58" w:rsidP="008E3E9D">
            <w:pPr>
              <w:pStyle w:val="TAL"/>
              <w:rPr>
                <w:snapToGrid w:val="0"/>
              </w:rPr>
            </w:pPr>
            <w:r>
              <w:t xml:space="preserve">    </w:t>
            </w:r>
            <w:r>
              <w:rPr>
                <w:lang w:eastAsia="zh-CN"/>
              </w:rPr>
              <w:t xml:space="preserve">        </w:t>
            </w:r>
            <w:proofErr w:type="spellStart"/>
            <w:r>
              <w:rPr>
                <w:snapToGrid w:val="0"/>
              </w:rPr>
              <w:t>sl</w:t>
            </w:r>
            <w:proofErr w:type="spellEnd"/>
            <w:r>
              <w:rPr>
                <w:snapToGrid w:val="0"/>
              </w:rPr>
              <w:t>-TOA-</w:t>
            </w:r>
            <w:proofErr w:type="spellStart"/>
            <w:r>
              <w:rPr>
                <w:snapToGrid w:val="0"/>
              </w:rPr>
              <w:t>ProvideAssistanceData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A11ACED" w14:textId="77777777" w:rsidR="00801F58" w:rsidRDefault="00801F58" w:rsidP="008E3E9D">
            <w:pPr>
              <w:pStyle w:val="TAL"/>
            </w:pPr>
            <w:r>
              <w:rPr>
                <w:rFonts w:eastAsia="MS Mincho"/>
              </w:rPr>
              <w:t>Present</w:t>
            </w:r>
            <w:r>
              <w:t xml:space="preserve"> </w:t>
            </w:r>
            <w:r>
              <w:rPr>
                <w:rFonts w:eastAsia="MS Mincho"/>
              </w:rPr>
              <w:t xml:space="preserve">if UE supports </w:t>
            </w:r>
            <w:r>
              <w:rPr>
                <w:lang w:eastAsia="zh-CN"/>
              </w:rPr>
              <w:t xml:space="preserve">target </w:t>
            </w:r>
            <w:r>
              <w:rPr>
                <w:rFonts w:eastAsia="MS Mincho"/>
              </w:rPr>
              <w:t xml:space="preserve">UE-assisted </w:t>
            </w:r>
            <w:r>
              <w:rPr>
                <w:lang w:eastAsia="zh-CN"/>
              </w:rPr>
              <w:t>SL-TOA</w:t>
            </w:r>
            <w:r>
              <w:rPr>
                <w:rFonts w:eastAsia="MS Mincho"/>
              </w:rPr>
              <w:t xml:space="preserve">. </w:t>
            </w:r>
            <w:r>
              <w:t xml:space="preserve">As defined in clause </w:t>
            </w:r>
            <w:r>
              <w:rPr>
                <w:lang w:eastAsia="zh-CN"/>
              </w:rPr>
              <w:t>8.5.1</w:t>
            </w:r>
          </w:p>
        </w:tc>
        <w:tc>
          <w:tcPr>
            <w:tcW w:w="1700" w:type="dxa"/>
            <w:tcBorders>
              <w:top w:val="single" w:sz="4" w:space="0" w:color="auto"/>
              <w:left w:val="single" w:sz="4" w:space="0" w:color="auto"/>
              <w:bottom w:val="single" w:sz="4" w:space="0" w:color="auto"/>
              <w:right w:val="single" w:sz="4" w:space="0" w:color="auto"/>
            </w:tcBorders>
          </w:tcPr>
          <w:p w14:paraId="7323DE5B" w14:textId="77777777" w:rsidR="00801F58" w:rsidRDefault="00801F58" w:rsidP="008E3E9D">
            <w:pPr>
              <w:pStyle w:val="TAL"/>
            </w:pPr>
          </w:p>
        </w:tc>
        <w:tc>
          <w:tcPr>
            <w:tcW w:w="1104" w:type="dxa"/>
            <w:tcBorders>
              <w:top w:val="single" w:sz="4" w:space="0" w:color="auto"/>
              <w:left w:val="single" w:sz="4" w:space="0" w:color="auto"/>
              <w:bottom w:val="single" w:sz="4" w:space="0" w:color="auto"/>
              <w:right w:val="single" w:sz="4" w:space="0" w:color="auto"/>
            </w:tcBorders>
            <w:hideMark/>
          </w:tcPr>
          <w:p w14:paraId="4216363B" w14:textId="77777777" w:rsidR="00801F58" w:rsidRDefault="00801F58" w:rsidP="008E3E9D">
            <w:pPr>
              <w:pStyle w:val="TAL"/>
            </w:pPr>
            <w:proofErr w:type="spellStart"/>
            <w:r>
              <w:t>pc_</w:t>
            </w:r>
            <w:r>
              <w:rPr>
                <w:lang w:eastAsia="zh-CN"/>
              </w:rPr>
              <w:t>Target_UEA_SL_TOA</w:t>
            </w:r>
            <w:proofErr w:type="spellEnd"/>
          </w:p>
        </w:tc>
      </w:tr>
      <w:tr w:rsidR="00801F58" w14:paraId="59253B76" w14:textId="77777777" w:rsidTr="008E3E9D">
        <w:trPr>
          <w:jc w:val="center"/>
        </w:trPr>
        <w:tc>
          <w:tcPr>
            <w:tcW w:w="4535" w:type="dxa"/>
            <w:tcBorders>
              <w:top w:val="single" w:sz="4" w:space="0" w:color="auto"/>
              <w:left w:val="single" w:sz="4" w:space="0" w:color="auto"/>
              <w:bottom w:val="single" w:sz="4" w:space="0" w:color="auto"/>
              <w:right w:val="single" w:sz="4" w:space="0" w:color="auto"/>
            </w:tcBorders>
            <w:hideMark/>
          </w:tcPr>
          <w:p w14:paraId="3B8D591F" w14:textId="77777777" w:rsidR="00801F58" w:rsidRDefault="00801F58" w:rsidP="008E3E9D">
            <w:pPr>
              <w:pStyle w:val="TAL"/>
            </w:pPr>
            <w:r>
              <w:t xml:space="preserve">    </w:t>
            </w:r>
            <w:r>
              <w:rPr>
                <w:lang w:eastAsia="zh-CN"/>
              </w:rPr>
              <w:t xml:space="preserve">      </w:t>
            </w:r>
            <w:r>
              <w:t>}</w:t>
            </w:r>
          </w:p>
        </w:tc>
        <w:tc>
          <w:tcPr>
            <w:tcW w:w="2267" w:type="dxa"/>
            <w:tcBorders>
              <w:top w:val="single" w:sz="4" w:space="0" w:color="auto"/>
              <w:left w:val="single" w:sz="4" w:space="0" w:color="auto"/>
              <w:bottom w:val="single" w:sz="4" w:space="0" w:color="auto"/>
              <w:right w:val="single" w:sz="4" w:space="0" w:color="auto"/>
            </w:tcBorders>
          </w:tcPr>
          <w:p w14:paraId="38A0D84C" w14:textId="77777777" w:rsidR="00801F58" w:rsidRDefault="00801F58" w:rsidP="008E3E9D">
            <w:pPr>
              <w:pStyle w:val="TAL"/>
            </w:pPr>
          </w:p>
        </w:tc>
        <w:tc>
          <w:tcPr>
            <w:tcW w:w="1700" w:type="dxa"/>
            <w:tcBorders>
              <w:top w:val="single" w:sz="4" w:space="0" w:color="auto"/>
              <w:left w:val="single" w:sz="4" w:space="0" w:color="auto"/>
              <w:bottom w:val="single" w:sz="4" w:space="0" w:color="auto"/>
              <w:right w:val="single" w:sz="4" w:space="0" w:color="auto"/>
            </w:tcBorders>
          </w:tcPr>
          <w:p w14:paraId="0D96B3E1" w14:textId="77777777" w:rsidR="00801F58" w:rsidRDefault="00801F58" w:rsidP="008E3E9D">
            <w:pPr>
              <w:pStyle w:val="TAL"/>
            </w:pPr>
          </w:p>
        </w:tc>
        <w:tc>
          <w:tcPr>
            <w:tcW w:w="1104" w:type="dxa"/>
            <w:tcBorders>
              <w:top w:val="single" w:sz="4" w:space="0" w:color="auto"/>
              <w:left w:val="single" w:sz="4" w:space="0" w:color="auto"/>
              <w:bottom w:val="single" w:sz="4" w:space="0" w:color="auto"/>
              <w:right w:val="single" w:sz="4" w:space="0" w:color="auto"/>
            </w:tcBorders>
          </w:tcPr>
          <w:p w14:paraId="697F712A" w14:textId="77777777" w:rsidR="00801F58" w:rsidRDefault="00801F58" w:rsidP="008E3E9D">
            <w:pPr>
              <w:pStyle w:val="TAL"/>
            </w:pPr>
          </w:p>
        </w:tc>
      </w:tr>
      <w:tr w:rsidR="00801F58" w14:paraId="75826B17" w14:textId="77777777" w:rsidTr="008E3E9D">
        <w:trPr>
          <w:jc w:val="center"/>
        </w:trPr>
        <w:tc>
          <w:tcPr>
            <w:tcW w:w="4535" w:type="dxa"/>
            <w:tcBorders>
              <w:top w:val="single" w:sz="4" w:space="0" w:color="auto"/>
              <w:left w:val="single" w:sz="4" w:space="0" w:color="auto"/>
              <w:bottom w:val="single" w:sz="4" w:space="0" w:color="auto"/>
              <w:right w:val="single" w:sz="4" w:space="0" w:color="auto"/>
            </w:tcBorders>
            <w:hideMark/>
          </w:tcPr>
          <w:p w14:paraId="04670A98" w14:textId="77777777" w:rsidR="00801F58" w:rsidRDefault="00801F58" w:rsidP="008E3E9D">
            <w:pPr>
              <w:pStyle w:val="TAL"/>
            </w:pPr>
            <w:r>
              <w:t xml:space="preserve">   </w:t>
            </w:r>
            <w:r>
              <w:rPr>
                <w:lang w:eastAsia="zh-CN"/>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000E0BD7" w14:textId="77777777" w:rsidR="00801F58" w:rsidRDefault="00801F58" w:rsidP="008E3E9D">
            <w:pPr>
              <w:pStyle w:val="TAL"/>
            </w:pPr>
          </w:p>
        </w:tc>
        <w:tc>
          <w:tcPr>
            <w:tcW w:w="1700" w:type="dxa"/>
            <w:tcBorders>
              <w:top w:val="single" w:sz="4" w:space="0" w:color="auto"/>
              <w:left w:val="single" w:sz="4" w:space="0" w:color="auto"/>
              <w:bottom w:val="single" w:sz="4" w:space="0" w:color="auto"/>
              <w:right w:val="single" w:sz="4" w:space="0" w:color="auto"/>
            </w:tcBorders>
          </w:tcPr>
          <w:p w14:paraId="35E8E76F" w14:textId="77777777" w:rsidR="00801F58" w:rsidRDefault="00801F58" w:rsidP="008E3E9D">
            <w:pPr>
              <w:pStyle w:val="TAL"/>
            </w:pPr>
          </w:p>
        </w:tc>
        <w:tc>
          <w:tcPr>
            <w:tcW w:w="1104" w:type="dxa"/>
            <w:tcBorders>
              <w:top w:val="single" w:sz="4" w:space="0" w:color="auto"/>
              <w:left w:val="single" w:sz="4" w:space="0" w:color="auto"/>
              <w:bottom w:val="single" w:sz="4" w:space="0" w:color="auto"/>
              <w:right w:val="single" w:sz="4" w:space="0" w:color="auto"/>
            </w:tcBorders>
          </w:tcPr>
          <w:p w14:paraId="43036D3C" w14:textId="77777777" w:rsidR="00801F58" w:rsidRDefault="00801F58" w:rsidP="008E3E9D">
            <w:pPr>
              <w:pStyle w:val="TAL"/>
            </w:pPr>
          </w:p>
        </w:tc>
      </w:tr>
      <w:tr w:rsidR="00801F58" w14:paraId="761098D4" w14:textId="77777777" w:rsidTr="008E3E9D">
        <w:trPr>
          <w:jc w:val="center"/>
        </w:trPr>
        <w:tc>
          <w:tcPr>
            <w:tcW w:w="4535" w:type="dxa"/>
            <w:tcBorders>
              <w:top w:val="single" w:sz="4" w:space="0" w:color="auto"/>
              <w:left w:val="single" w:sz="4" w:space="0" w:color="auto"/>
              <w:bottom w:val="single" w:sz="4" w:space="0" w:color="auto"/>
              <w:right w:val="single" w:sz="4" w:space="0" w:color="auto"/>
            </w:tcBorders>
            <w:hideMark/>
          </w:tcPr>
          <w:p w14:paraId="27533875" w14:textId="77777777" w:rsidR="00801F58" w:rsidRDefault="00801F58" w:rsidP="008E3E9D">
            <w:pPr>
              <w:pStyle w:val="TAL"/>
            </w:pPr>
            <w:r>
              <w:t xml:space="preserve">   </w:t>
            </w:r>
            <w:r>
              <w:rPr>
                <w:lang w:eastAsia="zh-CN"/>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3EA9B7F2" w14:textId="77777777" w:rsidR="00801F58" w:rsidRDefault="00801F58" w:rsidP="008E3E9D">
            <w:pPr>
              <w:pStyle w:val="TAL"/>
            </w:pPr>
          </w:p>
        </w:tc>
        <w:tc>
          <w:tcPr>
            <w:tcW w:w="1700" w:type="dxa"/>
            <w:tcBorders>
              <w:top w:val="single" w:sz="4" w:space="0" w:color="auto"/>
              <w:left w:val="single" w:sz="4" w:space="0" w:color="auto"/>
              <w:bottom w:val="single" w:sz="4" w:space="0" w:color="auto"/>
              <w:right w:val="single" w:sz="4" w:space="0" w:color="auto"/>
            </w:tcBorders>
          </w:tcPr>
          <w:p w14:paraId="100297C8" w14:textId="77777777" w:rsidR="00801F58" w:rsidRDefault="00801F58" w:rsidP="008E3E9D">
            <w:pPr>
              <w:pStyle w:val="TAL"/>
            </w:pPr>
          </w:p>
        </w:tc>
        <w:tc>
          <w:tcPr>
            <w:tcW w:w="1104" w:type="dxa"/>
            <w:tcBorders>
              <w:top w:val="single" w:sz="4" w:space="0" w:color="auto"/>
              <w:left w:val="single" w:sz="4" w:space="0" w:color="auto"/>
              <w:bottom w:val="single" w:sz="4" w:space="0" w:color="auto"/>
              <w:right w:val="single" w:sz="4" w:space="0" w:color="auto"/>
            </w:tcBorders>
          </w:tcPr>
          <w:p w14:paraId="4E859777" w14:textId="77777777" w:rsidR="00801F58" w:rsidRDefault="00801F58" w:rsidP="008E3E9D">
            <w:pPr>
              <w:pStyle w:val="TAL"/>
            </w:pPr>
          </w:p>
        </w:tc>
      </w:tr>
      <w:tr w:rsidR="00801F58" w14:paraId="62941633" w14:textId="77777777" w:rsidTr="008E3E9D">
        <w:trPr>
          <w:jc w:val="center"/>
        </w:trPr>
        <w:tc>
          <w:tcPr>
            <w:tcW w:w="4535" w:type="dxa"/>
            <w:tcBorders>
              <w:top w:val="single" w:sz="4" w:space="0" w:color="auto"/>
              <w:left w:val="single" w:sz="4" w:space="0" w:color="auto"/>
              <w:bottom w:val="single" w:sz="4" w:space="0" w:color="auto"/>
              <w:right w:val="single" w:sz="4" w:space="0" w:color="auto"/>
            </w:tcBorders>
            <w:hideMark/>
          </w:tcPr>
          <w:p w14:paraId="75C3ECBB" w14:textId="77777777" w:rsidR="00801F58" w:rsidRDefault="00801F58" w:rsidP="008E3E9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85DBB8A" w14:textId="77777777" w:rsidR="00801F58" w:rsidRDefault="00801F58" w:rsidP="008E3E9D">
            <w:pPr>
              <w:pStyle w:val="TAL"/>
            </w:pPr>
          </w:p>
        </w:tc>
        <w:tc>
          <w:tcPr>
            <w:tcW w:w="1700" w:type="dxa"/>
            <w:tcBorders>
              <w:top w:val="single" w:sz="4" w:space="0" w:color="auto"/>
              <w:left w:val="single" w:sz="4" w:space="0" w:color="auto"/>
              <w:bottom w:val="single" w:sz="4" w:space="0" w:color="auto"/>
              <w:right w:val="single" w:sz="4" w:space="0" w:color="auto"/>
            </w:tcBorders>
          </w:tcPr>
          <w:p w14:paraId="3EF095D8" w14:textId="77777777" w:rsidR="00801F58" w:rsidRDefault="00801F58" w:rsidP="008E3E9D">
            <w:pPr>
              <w:pStyle w:val="TAL"/>
            </w:pPr>
          </w:p>
        </w:tc>
        <w:tc>
          <w:tcPr>
            <w:tcW w:w="1104" w:type="dxa"/>
            <w:tcBorders>
              <w:top w:val="single" w:sz="4" w:space="0" w:color="auto"/>
              <w:left w:val="single" w:sz="4" w:space="0" w:color="auto"/>
              <w:bottom w:val="single" w:sz="4" w:space="0" w:color="auto"/>
              <w:right w:val="single" w:sz="4" w:space="0" w:color="auto"/>
            </w:tcBorders>
          </w:tcPr>
          <w:p w14:paraId="2EB14AEC" w14:textId="77777777" w:rsidR="00801F58" w:rsidRDefault="00801F58" w:rsidP="008E3E9D">
            <w:pPr>
              <w:pStyle w:val="TAL"/>
            </w:pPr>
          </w:p>
        </w:tc>
      </w:tr>
      <w:tr w:rsidR="00801F58" w14:paraId="5E2FD34E" w14:textId="77777777" w:rsidTr="008E3E9D">
        <w:trPr>
          <w:jc w:val="center"/>
        </w:trPr>
        <w:tc>
          <w:tcPr>
            <w:tcW w:w="4535" w:type="dxa"/>
            <w:tcBorders>
              <w:top w:val="single" w:sz="4" w:space="0" w:color="auto"/>
              <w:left w:val="single" w:sz="4" w:space="0" w:color="auto"/>
              <w:bottom w:val="single" w:sz="4" w:space="0" w:color="auto"/>
              <w:right w:val="single" w:sz="4" w:space="0" w:color="auto"/>
            </w:tcBorders>
            <w:hideMark/>
          </w:tcPr>
          <w:p w14:paraId="662493E4" w14:textId="77777777" w:rsidR="00801F58" w:rsidRDefault="00801F58" w:rsidP="008E3E9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44A8B37" w14:textId="77777777" w:rsidR="00801F58" w:rsidRDefault="00801F58" w:rsidP="008E3E9D">
            <w:pPr>
              <w:pStyle w:val="TAL"/>
            </w:pPr>
          </w:p>
        </w:tc>
        <w:tc>
          <w:tcPr>
            <w:tcW w:w="1700" w:type="dxa"/>
            <w:tcBorders>
              <w:top w:val="single" w:sz="4" w:space="0" w:color="auto"/>
              <w:left w:val="single" w:sz="4" w:space="0" w:color="auto"/>
              <w:bottom w:val="single" w:sz="4" w:space="0" w:color="auto"/>
              <w:right w:val="single" w:sz="4" w:space="0" w:color="auto"/>
            </w:tcBorders>
          </w:tcPr>
          <w:p w14:paraId="5ACB7A58" w14:textId="77777777" w:rsidR="00801F58" w:rsidRDefault="00801F58" w:rsidP="008E3E9D">
            <w:pPr>
              <w:pStyle w:val="TAL"/>
            </w:pPr>
          </w:p>
        </w:tc>
        <w:tc>
          <w:tcPr>
            <w:tcW w:w="1104" w:type="dxa"/>
            <w:tcBorders>
              <w:top w:val="single" w:sz="4" w:space="0" w:color="auto"/>
              <w:left w:val="single" w:sz="4" w:space="0" w:color="auto"/>
              <w:bottom w:val="single" w:sz="4" w:space="0" w:color="auto"/>
              <w:right w:val="single" w:sz="4" w:space="0" w:color="auto"/>
            </w:tcBorders>
          </w:tcPr>
          <w:p w14:paraId="4B21791B" w14:textId="77777777" w:rsidR="00801F58" w:rsidRDefault="00801F58" w:rsidP="008E3E9D">
            <w:pPr>
              <w:pStyle w:val="TAL"/>
            </w:pPr>
          </w:p>
        </w:tc>
      </w:tr>
      <w:tr w:rsidR="00801F58" w14:paraId="2E3015BF" w14:textId="77777777" w:rsidTr="008E3E9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CA30A6" w14:textId="77777777" w:rsidR="00801F58" w:rsidRDefault="00801F58" w:rsidP="008E3E9D">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46B93DED" w14:textId="77777777" w:rsidR="00801F58" w:rsidRDefault="00801F58" w:rsidP="008E3E9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B897D0C" w14:textId="77777777" w:rsidR="00801F58" w:rsidRDefault="00801F58" w:rsidP="008E3E9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748F07ED" w14:textId="77777777" w:rsidR="00801F58" w:rsidRDefault="00801F58" w:rsidP="008E3E9D">
            <w:pPr>
              <w:pStyle w:val="TAL"/>
            </w:pPr>
          </w:p>
        </w:tc>
      </w:tr>
    </w:tbl>
    <w:p w14:paraId="05BF039A" w14:textId="77777777" w:rsidR="00801F58" w:rsidRDefault="00801F58" w:rsidP="00801F58">
      <w:pPr>
        <w:rPr>
          <w:lang w:eastAsia="zh-CN"/>
        </w:rPr>
      </w:pPr>
    </w:p>
    <w:p w14:paraId="0BF9DBCD" w14:textId="77777777" w:rsidR="00801F58" w:rsidRDefault="00801F58" w:rsidP="00801F58">
      <w:pPr>
        <w:pStyle w:val="TH"/>
        <w:rPr>
          <w:lang w:eastAsia="zh-CN"/>
        </w:rPr>
      </w:pPr>
      <w:r>
        <w:lastRenderedPageBreak/>
        <w:t xml:space="preserve">Table </w:t>
      </w:r>
      <w:r>
        <w:rPr>
          <w:lang w:eastAsia="zh-CN"/>
        </w:rPr>
        <w:t>9.5.3.2.3.3</w:t>
      </w:r>
      <w:r>
        <w:t>-</w:t>
      </w:r>
      <w:r>
        <w:rPr>
          <w:lang w:eastAsia="zh-CN"/>
        </w:rPr>
        <w:t>6</w:t>
      </w:r>
      <w:r>
        <w:t xml:space="preserve">: </w:t>
      </w:r>
      <w:r>
        <w:rPr>
          <w:lang w:eastAsia="zh-CN"/>
        </w:rPr>
        <w:t>S</w:t>
      </w:r>
      <w:r>
        <w:t xml:space="preserve">LPP </w:t>
      </w:r>
      <w:r>
        <w:rPr>
          <w:rFonts w:eastAsia="MS Mincho"/>
        </w:rPr>
        <w:t>REQUEST LOCATION INFORMATION</w:t>
      </w:r>
      <w:r>
        <w:t xml:space="preserve"> (step</w:t>
      </w:r>
      <w:r>
        <w:rPr>
          <w:lang w:eastAsia="zh-CN"/>
        </w:rPr>
        <w:t xml:space="preserve"> 6</w:t>
      </w:r>
      <w:r>
        <w:t xml:space="preserve">, Table </w:t>
      </w:r>
      <w:r>
        <w:rPr>
          <w:lang w:eastAsia="zh-CN"/>
        </w:rPr>
        <w:t>9.5.3.2.3.2</w:t>
      </w:r>
      <w:r>
        <w:t>-</w:t>
      </w:r>
      <w:r>
        <w:rPr>
          <w:lang w:eastAsia="zh-CN"/>
        </w:rPr>
        <w:t>1</w:t>
      </w:r>
      <w: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801F58" w14:paraId="312D7180" w14:textId="77777777" w:rsidTr="008E3E9D">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B720B70" w14:textId="77777777" w:rsidR="00801F58" w:rsidRDefault="00801F58" w:rsidP="008E3E9D">
            <w:pPr>
              <w:pStyle w:val="TAL"/>
              <w:rPr>
                <w:lang w:eastAsia="zh-CN"/>
              </w:rPr>
            </w:pPr>
            <w:r>
              <w:rPr>
                <w:rFonts w:eastAsia="MS Mincho"/>
              </w:rPr>
              <w:t>Derivation Path: Table 8.</w:t>
            </w:r>
            <w:r>
              <w:rPr>
                <w:lang w:eastAsia="zh-CN"/>
              </w:rPr>
              <w:t>5</w:t>
            </w:r>
            <w:r>
              <w:rPr>
                <w:rFonts w:eastAsia="MS Mincho"/>
              </w:rPr>
              <w:t>-</w:t>
            </w:r>
            <w:r>
              <w:rPr>
                <w:lang w:eastAsia="zh-CN"/>
              </w:rPr>
              <w:t xml:space="preserve">3 with </w:t>
            </w:r>
            <w:r>
              <w:t>UE-only</w:t>
            </w:r>
            <w:r>
              <w:rPr>
                <w:lang w:eastAsia="zh-CN"/>
              </w:rPr>
              <w:t xml:space="preserve"> mode condition.</w:t>
            </w:r>
          </w:p>
        </w:tc>
      </w:tr>
      <w:tr w:rsidR="00801F58" w14:paraId="2FEE1BF5" w14:textId="77777777" w:rsidTr="008E3E9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67FC9D" w14:textId="77777777" w:rsidR="00801F58" w:rsidRDefault="00801F58" w:rsidP="008E3E9D">
            <w:pPr>
              <w:pStyle w:val="TAH"/>
              <w:rPr>
                <w:rFonts w:eastAsia="MS Mincho"/>
              </w:rPr>
            </w:pPr>
            <w:r>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B52E6F5" w14:textId="77777777" w:rsidR="00801F58" w:rsidRDefault="00801F58" w:rsidP="008E3E9D">
            <w:pPr>
              <w:pStyle w:val="TAH"/>
              <w:rPr>
                <w:rFonts w:eastAsia="MS Mincho"/>
              </w:rPr>
            </w:pPr>
            <w:r>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6730944" w14:textId="77777777" w:rsidR="00801F58" w:rsidRDefault="00801F58" w:rsidP="008E3E9D">
            <w:pPr>
              <w:pStyle w:val="TAH"/>
              <w:rPr>
                <w:rFonts w:eastAsia="MS Mincho"/>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26373B63" w14:textId="77777777" w:rsidR="00801F58" w:rsidRDefault="00801F58" w:rsidP="008E3E9D">
            <w:pPr>
              <w:pStyle w:val="TAH"/>
              <w:rPr>
                <w:rFonts w:eastAsia="MS Mincho"/>
              </w:rPr>
            </w:pPr>
            <w:r>
              <w:rPr>
                <w:rFonts w:eastAsia="MS Mincho"/>
              </w:rPr>
              <w:t>Condition</w:t>
            </w:r>
          </w:p>
        </w:tc>
      </w:tr>
      <w:tr w:rsidR="00801F58" w14:paraId="67C71AC5" w14:textId="77777777" w:rsidTr="008E3E9D">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5CB35B6C" w14:textId="09302143" w:rsidR="00801F58" w:rsidRDefault="00801F58" w:rsidP="00801F58">
            <w:pPr>
              <w:pStyle w:val="TAH"/>
              <w:jc w:val="left"/>
              <w:rPr>
                <w:rFonts w:eastAsia="MS Mincho"/>
              </w:rPr>
            </w:pPr>
            <w:r>
              <w:rPr>
                <w:b w:val="0"/>
              </w:rPr>
              <w:t xml:space="preserve">As defined in Table </w:t>
            </w:r>
            <w:r>
              <w:rPr>
                <w:b w:val="0"/>
                <w:lang w:eastAsia="zh-CN"/>
              </w:rPr>
              <w:t>8</w:t>
            </w:r>
            <w:r>
              <w:rPr>
                <w:b w:val="0"/>
              </w:rPr>
              <w:t>.</w:t>
            </w:r>
            <w:del w:id="94" w:author="CATT" w:date="2025-10-22T13:55:00Z">
              <w:r w:rsidDel="00801F58">
                <w:rPr>
                  <w:b w:val="0"/>
                </w:rPr>
                <w:delText>4</w:delText>
              </w:r>
            </w:del>
            <w:ins w:id="95" w:author="CATT" w:date="2025-10-22T13:55:00Z">
              <w:r>
                <w:rPr>
                  <w:rFonts w:hint="eastAsia"/>
                  <w:b w:val="0"/>
                  <w:lang w:eastAsia="zh-CN"/>
                </w:rPr>
                <w:t>5</w:t>
              </w:r>
            </w:ins>
            <w:r>
              <w:rPr>
                <w:b w:val="0"/>
              </w:rPr>
              <w:t>-</w:t>
            </w:r>
            <w:del w:id="96" w:author="CATT" w:date="2025-10-22T13:55:00Z">
              <w:r w:rsidDel="00801F58">
                <w:rPr>
                  <w:b w:val="0"/>
                </w:rPr>
                <w:delText xml:space="preserve">2 </w:delText>
              </w:r>
            </w:del>
            <w:ins w:id="97" w:author="CATT" w:date="2025-10-22T13:55:00Z">
              <w:r>
                <w:rPr>
                  <w:rFonts w:hint="eastAsia"/>
                  <w:b w:val="0"/>
                  <w:lang w:eastAsia="zh-CN"/>
                </w:rPr>
                <w:t>3</w:t>
              </w:r>
              <w:r>
                <w:rPr>
                  <w:b w:val="0"/>
                </w:rPr>
                <w:t xml:space="preserve"> </w:t>
              </w:r>
            </w:ins>
            <w:r>
              <w:rPr>
                <w:b w:val="0"/>
              </w:rPr>
              <w:t>with the following exceptions:</w:t>
            </w:r>
          </w:p>
        </w:tc>
      </w:tr>
      <w:tr w:rsidR="00801F58" w14:paraId="04A69B3B" w14:textId="77777777" w:rsidTr="008E3E9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5ADDEB" w14:textId="77777777" w:rsidR="00801F58" w:rsidRDefault="00801F58" w:rsidP="008E3E9D">
            <w:pPr>
              <w:pStyle w:val="TAL"/>
            </w:pPr>
            <w:r>
              <w:t>SLPP-Message ::= SEQUENCE {</w:t>
            </w:r>
          </w:p>
        </w:tc>
        <w:tc>
          <w:tcPr>
            <w:tcW w:w="2267" w:type="dxa"/>
            <w:tcBorders>
              <w:top w:val="single" w:sz="4" w:space="0" w:color="000000"/>
              <w:left w:val="single" w:sz="4" w:space="0" w:color="000000"/>
              <w:bottom w:val="single" w:sz="4" w:space="0" w:color="000000"/>
              <w:right w:val="single" w:sz="4" w:space="0" w:color="000000"/>
            </w:tcBorders>
          </w:tcPr>
          <w:p w14:paraId="25005EDC" w14:textId="77777777" w:rsidR="00801F58" w:rsidRDefault="00801F58" w:rsidP="008E3E9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A43D346" w14:textId="77777777" w:rsidR="00801F58" w:rsidRDefault="00801F58" w:rsidP="008E3E9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370CE47F" w14:textId="77777777" w:rsidR="00801F58" w:rsidRDefault="00801F58" w:rsidP="008E3E9D">
            <w:pPr>
              <w:pStyle w:val="TAL"/>
            </w:pPr>
          </w:p>
        </w:tc>
      </w:tr>
      <w:tr w:rsidR="00801F58" w14:paraId="4CA997B9" w14:textId="77777777" w:rsidTr="008E3E9D">
        <w:trPr>
          <w:jc w:val="center"/>
        </w:trPr>
        <w:tc>
          <w:tcPr>
            <w:tcW w:w="4535" w:type="dxa"/>
            <w:tcBorders>
              <w:top w:val="single" w:sz="4" w:space="0" w:color="auto"/>
              <w:left w:val="single" w:sz="4" w:space="0" w:color="auto"/>
              <w:bottom w:val="single" w:sz="4" w:space="0" w:color="auto"/>
              <w:right w:val="single" w:sz="4" w:space="0" w:color="auto"/>
            </w:tcBorders>
            <w:hideMark/>
          </w:tcPr>
          <w:p w14:paraId="069DD7AA" w14:textId="77777777" w:rsidR="00801F58" w:rsidRDefault="00801F58" w:rsidP="008E3E9D">
            <w:pPr>
              <w:pStyle w:val="TAL"/>
            </w:pPr>
            <w:r>
              <w:t xml:space="preserve">  </w:t>
            </w:r>
            <w:proofErr w:type="spellStart"/>
            <w:r>
              <w:t>slpp-MessageBody</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0675532" w14:textId="77777777" w:rsidR="00801F58" w:rsidRDefault="00801F58" w:rsidP="008E3E9D">
            <w:pPr>
              <w:pStyle w:val="TAL"/>
            </w:pPr>
          </w:p>
        </w:tc>
        <w:tc>
          <w:tcPr>
            <w:tcW w:w="1700" w:type="dxa"/>
            <w:tcBorders>
              <w:top w:val="single" w:sz="4" w:space="0" w:color="auto"/>
              <w:left w:val="single" w:sz="4" w:space="0" w:color="auto"/>
              <w:bottom w:val="single" w:sz="4" w:space="0" w:color="auto"/>
              <w:right w:val="single" w:sz="4" w:space="0" w:color="auto"/>
            </w:tcBorders>
          </w:tcPr>
          <w:p w14:paraId="473C4118" w14:textId="77777777" w:rsidR="00801F58" w:rsidRDefault="00801F58" w:rsidP="008E3E9D">
            <w:pPr>
              <w:pStyle w:val="TAL"/>
            </w:pPr>
          </w:p>
        </w:tc>
        <w:tc>
          <w:tcPr>
            <w:tcW w:w="1104" w:type="dxa"/>
            <w:tcBorders>
              <w:top w:val="single" w:sz="4" w:space="0" w:color="auto"/>
              <w:left w:val="single" w:sz="4" w:space="0" w:color="auto"/>
              <w:bottom w:val="single" w:sz="4" w:space="0" w:color="auto"/>
              <w:right w:val="single" w:sz="4" w:space="0" w:color="auto"/>
            </w:tcBorders>
          </w:tcPr>
          <w:p w14:paraId="6D9A1F24" w14:textId="77777777" w:rsidR="00801F58" w:rsidRDefault="00801F58" w:rsidP="008E3E9D">
            <w:pPr>
              <w:pStyle w:val="TAL"/>
            </w:pPr>
          </w:p>
        </w:tc>
      </w:tr>
      <w:tr w:rsidR="00801F58" w14:paraId="16A9DD57" w14:textId="77777777" w:rsidTr="008E3E9D">
        <w:trPr>
          <w:jc w:val="center"/>
        </w:trPr>
        <w:tc>
          <w:tcPr>
            <w:tcW w:w="4535" w:type="dxa"/>
            <w:tcBorders>
              <w:top w:val="single" w:sz="4" w:space="0" w:color="auto"/>
              <w:left w:val="single" w:sz="4" w:space="0" w:color="auto"/>
              <w:bottom w:val="single" w:sz="4" w:space="0" w:color="auto"/>
              <w:right w:val="single" w:sz="4" w:space="0" w:color="auto"/>
            </w:tcBorders>
            <w:hideMark/>
          </w:tcPr>
          <w:p w14:paraId="212E6069" w14:textId="77777777" w:rsidR="00801F58" w:rsidRDefault="00801F58" w:rsidP="008E3E9D">
            <w:pPr>
              <w:pStyle w:val="TAL"/>
            </w:pPr>
            <w:r>
              <w:t xml:space="preserve">  </w:t>
            </w:r>
            <w:r>
              <w:rPr>
                <w:lang w:eastAsia="zh-CN"/>
              </w:rPr>
              <w:t xml:space="preserve">  </w:t>
            </w:r>
            <w:r>
              <w:t>c1 CHOICE {</w:t>
            </w:r>
          </w:p>
        </w:tc>
        <w:tc>
          <w:tcPr>
            <w:tcW w:w="2267" w:type="dxa"/>
            <w:tcBorders>
              <w:top w:val="single" w:sz="4" w:space="0" w:color="auto"/>
              <w:left w:val="single" w:sz="4" w:space="0" w:color="auto"/>
              <w:bottom w:val="single" w:sz="4" w:space="0" w:color="auto"/>
              <w:right w:val="single" w:sz="4" w:space="0" w:color="auto"/>
            </w:tcBorders>
          </w:tcPr>
          <w:p w14:paraId="0B356B92" w14:textId="77777777" w:rsidR="00801F58" w:rsidRDefault="00801F58" w:rsidP="008E3E9D">
            <w:pPr>
              <w:pStyle w:val="TAL"/>
            </w:pPr>
          </w:p>
        </w:tc>
        <w:tc>
          <w:tcPr>
            <w:tcW w:w="1700" w:type="dxa"/>
            <w:tcBorders>
              <w:top w:val="single" w:sz="4" w:space="0" w:color="auto"/>
              <w:left w:val="single" w:sz="4" w:space="0" w:color="auto"/>
              <w:bottom w:val="single" w:sz="4" w:space="0" w:color="auto"/>
              <w:right w:val="single" w:sz="4" w:space="0" w:color="auto"/>
            </w:tcBorders>
          </w:tcPr>
          <w:p w14:paraId="1B6C8833" w14:textId="77777777" w:rsidR="00801F58" w:rsidRDefault="00801F58" w:rsidP="008E3E9D">
            <w:pPr>
              <w:pStyle w:val="TAL"/>
            </w:pPr>
          </w:p>
        </w:tc>
        <w:tc>
          <w:tcPr>
            <w:tcW w:w="1104" w:type="dxa"/>
            <w:tcBorders>
              <w:top w:val="single" w:sz="4" w:space="0" w:color="auto"/>
              <w:left w:val="single" w:sz="4" w:space="0" w:color="auto"/>
              <w:bottom w:val="single" w:sz="4" w:space="0" w:color="auto"/>
              <w:right w:val="single" w:sz="4" w:space="0" w:color="auto"/>
            </w:tcBorders>
          </w:tcPr>
          <w:p w14:paraId="2DB1BCEF" w14:textId="77777777" w:rsidR="00801F58" w:rsidRDefault="00801F58" w:rsidP="008E3E9D">
            <w:pPr>
              <w:pStyle w:val="TAL"/>
            </w:pPr>
          </w:p>
        </w:tc>
      </w:tr>
      <w:tr w:rsidR="00801F58" w14:paraId="6461D215" w14:textId="77777777" w:rsidTr="008E3E9D">
        <w:trPr>
          <w:jc w:val="center"/>
        </w:trPr>
        <w:tc>
          <w:tcPr>
            <w:tcW w:w="4535" w:type="dxa"/>
            <w:tcBorders>
              <w:top w:val="single" w:sz="4" w:space="0" w:color="auto"/>
              <w:left w:val="single" w:sz="4" w:space="0" w:color="auto"/>
              <w:bottom w:val="single" w:sz="4" w:space="0" w:color="auto"/>
              <w:right w:val="single" w:sz="4" w:space="0" w:color="auto"/>
            </w:tcBorders>
            <w:hideMark/>
          </w:tcPr>
          <w:p w14:paraId="0D9D1525" w14:textId="77777777" w:rsidR="00801F58" w:rsidRDefault="00801F58" w:rsidP="008E3E9D">
            <w:pPr>
              <w:pStyle w:val="TAL"/>
            </w:pPr>
            <w:r>
              <w:t xml:space="preserve">   </w:t>
            </w:r>
            <w:r>
              <w:rPr>
                <w:lang w:eastAsia="zh-CN"/>
              </w:rPr>
              <w:t xml:space="preserve">  </w:t>
            </w:r>
            <w:r>
              <w:t xml:space="preserve"> </w:t>
            </w:r>
            <w:proofErr w:type="spellStart"/>
            <w:r>
              <w:t>requestLocationInformation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E40EB4E" w14:textId="77777777" w:rsidR="00801F58" w:rsidRDefault="00801F58" w:rsidP="008E3E9D">
            <w:pPr>
              <w:pStyle w:val="TAL"/>
            </w:pPr>
          </w:p>
        </w:tc>
        <w:tc>
          <w:tcPr>
            <w:tcW w:w="1700" w:type="dxa"/>
            <w:tcBorders>
              <w:top w:val="single" w:sz="4" w:space="0" w:color="auto"/>
              <w:left w:val="single" w:sz="4" w:space="0" w:color="auto"/>
              <w:bottom w:val="single" w:sz="4" w:space="0" w:color="auto"/>
              <w:right w:val="single" w:sz="4" w:space="0" w:color="auto"/>
            </w:tcBorders>
          </w:tcPr>
          <w:p w14:paraId="7B8FF862" w14:textId="77777777" w:rsidR="00801F58" w:rsidRDefault="00801F58" w:rsidP="008E3E9D">
            <w:pPr>
              <w:pStyle w:val="TAL"/>
            </w:pPr>
          </w:p>
        </w:tc>
        <w:tc>
          <w:tcPr>
            <w:tcW w:w="1104" w:type="dxa"/>
            <w:tcBorders>
              <w:top w:val="single" w:sz="4" w:space="0" w:color="auto"/>
              <w:left w:val="single" w:sz="4" w:space="0" w:color="auto"/>
              <w:bottom w:val="single" w:sz="4" w:space="0" w:color="auto"/>
              <w:right w:val="single" w:sz="4" w:space="0" w:color="auto"/>
            </w:tcBorders>
          </w:tcPr>
          <w:p w14:paraId="5D38BAC4" w14:textId="77777777" w:rsidR="00801F58" w:rsidRDefault="00801F58" w:rsidP="008E3E9D">
            <w:pPr>
              <w:pStyle w:val="TAL"/>
            </w:pPr>
          </w:p>
        </w:tc>
      </w:tr>
      <w:tr w:rsidR="00801F58" w14:paraId="7F079364" w14:textId="77777777" w:rsidTr="008E3E9D">
        <w:trPr>
          <w:jc w:val="center"/>
        </w:trPr>
        <w:tc>
          <w:tcPr>
            <w:tcW w:w="4535" w:type="dxa"/>
            <w:tcBorders>
              <w:top w:val="single" w:sz="4" w:space="0" w:color="auto"/>
              <w:left w:val="single" w:sz="4" w:space="0" w:color="auto"/>
              <w:bottom w:val="single" w:sz="4" w:space="0" w:color="auto"/>
              <w:right w:val="single" w:sz="4" w:space="0" w:color="auto"/>
            </w:tcBorders>
            <w:hideMark/>
          </w:tcPr>
          <w:p w14:paraId="17C56A84" w14:textId="77777777" w:rsidR="00801F58" w:rsidRDefault="00801F58" w:rsidP="008E3E9D">
            <w:pPr>
              <w:pStyle w:val="TAL"/>
            </w:pPr>
            <w:r>
              <w:t xml:space="preserve">    </w:t>
            </w:r>
            <w:r>
              <w:rPr>
                <w:lang w:eastAsia="zh-CN"/>
              </w:rPr>
              <w:t xml:space="preserve">    </w:t>
            </w:r>
            <w:proofErr w:type="spellStart"/>
            <w:r>
              <w:rPr>
                <w:snapToGrid w:val="0"/>
              </w:rPr>
              <w:t>criticalExtensions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B93F93D" w14:textId="77777777" w:rsidR="00801F58" w:rsidRDefault="00801F58" w:rsidP="008E3E9D">
            <w:pPr>
              <w:pStyle w:val="TAL"/>
            </w:pPr>
          </w:p>
        </w:tc>
        <w:tc>
          <w:tcPr>
            <w:tcW w:w="1700" w:type="dxa"/>
            <w:tcBorders>
              <w:top w:val="single" w:sz="4" w:space="0" w:color="auto"/>
              <w:left w:val="single" w:sz="4" w:space="0" w:color="auto"/>
              <w:bottom w:val="single" w:sz="4" w:space="0" w:color="auto"/>
              <w:right w:val="single" w:sz="4" w:space="0" w:color="auto"/>
            </w:tcBorders>
          </w:tcPr>
          <w:p w14:paraId="46CD3DE0" w14:textId="77777777" w:rsidR="00801F58" w:rsidRDefault="00801F58" w:rsidP="008E3E9D">
            <w:pPr>
              <w:pStyle w:val="TAL"/>
            </w:pPr>
          </w:p>
        </w:tc>
        <w:tc>
          <w:tcPr>
            <w:tcW w:w="1104" w:type="dxa"/>
            <w:tcBorders>
              <w:top w:val="single" w:sz="4" w:space="0" w:color="auto"/>
              <w:left w:val="single" w:sz="4" w:space="0" w:color="auto"/>
              <w:bottom w:val="single" w:sz="4" w:space="0" w:color="auto"/>
              <w:right w:val="single" w:sz="4" w:space="0" w:color="auto"/>
            </w:tcBorders>
          </w:tcPr>
          <w:p w14:paraId="4ACB945D" w14:textId="77777777" w:rsidR="00801F58" w:rsidRDefault="00801F58" w:rsidP="008E3E9D">
            <w:pPr>
              <w:pStyle w:val="TAL"/>
            </w:pPr>
          </w:p>
        </w:tc>
      </w:tr>
      <w:tr w:rsidR="00801F58" w14:paraId="302A0234" w14:textId="77777777" w:rsidTr="008E3E9D">
        <w:trPr>
          <w:jc w:val="center"/>
        </w:trPr>
        <w:tc>
          <w:tcPr>
            <w:tcW w:w="4535" w:type="dxa"/>
            <w:tcBorders>
              <w:top w:val="single" w:sz="4" w:space="0" w:color="auto"/>
              <w:left w:val="single" w:sz="4" w:space="0" w:color="auto"/>
              <w:bottom w:val="single" w:sz="4" w:space="0" w:color="auto"/>
              <w:right w:val="single" w:sz="4" w:space="0" w:color="auto"/>
            </w:tcBorders>
            <w:hideMark/>
          </w:tcPr>
          <w:p w14:paraId="60AE5AD6" w14:textId="77777777" w:rsidR="00801F58" w:rsidRDefault="00801F58" w:rsidP="008E3E9D">
            <w:pPr>
              <w:pStyle w:val="TAL"/>
            </w:pPr>
            <w:r>
              <w:t xml:space="preserve">    </w:t>
            </w:r>
            <w:r>
              <w:rPr>
                <w:lang w:eastAsia="zh-CN"/>
              </w:rPr>
              <w:t xml:space="preserve">      </w:t>
            </w:r>
            <w:proofErr w:type="spellStart"/>
            <w:r>
              <w:rPr>
                <w:snapToGrid w:val="0"/>
              </w:rPr>
              <w:t>requestLocationInformation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BDFB928" w14:textId="77777777" w:rsidR="00801F58" w:rsidRDefault="00801F58" w:rsidP="008E3E9D">
            <w:pPr>
              <w:pStyle w:val="TAL"/>
            </w:pPr>
          </w:p>
        </w:tc>
        <w:tc>
          <w:tcPr>
            <w:tcW w:w="1700" w:type="dxa"/>
            <w:tcBorders>
              <w:top w:val="single" w:sz="4" w:space="0" w:color="auto"/>
              <w:left w:val="single" w:sz="4" w:space="0" w:color="auto"/>
              <w:bottom w:val="single" w:sz="4" w:space="0" w:color="auto"/>
              <w:right w:val="single" w:sz="4" w:space="0" w:color="auto"/>
            </w:tcBorders>
          </w:tcPr>
          <w:p w14:paraId="70CEFF35" w14:textId="77777777" w:rsidR="00801F58" w:rsidRDefault="00801F58" w:rsidP="008E3E9D">
            <w:pPr>
              <w:pStyle w:val="TAL"/>
            </w:pPr>
          </w:p>
        </w:tc>
        <w:tc>
          <w:tcPr>
            <w:tcW w:w="1104" w:type="dxa"/>
            <w:tcBorders>
              <w:top w:val="single" w:sz="4" w:space="0" w:color="auto"/>
              <w:left w:val="single" w:sz="4" w:space="0" w:color="auto"/>
              <w:bottom w:val="single" w:sz="4" w:space="0" w:color="auto"/>
              <w:right w:val="single" w:sz="4" w:space="0" w:color="auto"/>
            </w:tcBorders>
          </w:tcPr>
          <w:p w14:paraId="50217FA0" w14:textId="77777777" w:rsidR="00801F58" w:rsidRDefault="00801F58" w:rsidP="008E3E9D">
            <w:pPr>
              <w:pStyle w:val="TAL"/>
            </w:pPr>
          </w:p>
        </w:tc>
      </w:tr>
      <w:tr w:rsidR="00801F58" w14:paraId="44602FA4" w14:textId="77777777" w:rsidTr="008E3E9D">
        <w:trPr>
          <w:jc w:val="center"/>
        </w:trPr>
        <w:tc>
          <w:tcPr>
            <w:tcW w:w="4535" w:type="dxa"/>
            <w:tcBorders>
              <w:top w:val="single" w:sz="4" w:space="0" w:color="auto"/>
              <w:left w:val="single" w:sz="4" w:space="0" w:color="auto"/>
              <w:bottom w:val="single" w:sz="4" w:space="0" w:color="auto"/>
              <w:right w:val="single" w:sz="4" w:space="0" w:color="auto"/>
            </w:tcBorders>
            <w:hideMark/>
          </w:tcPr>
          <w:p w14:paraId="56A36001" w14:textId="77777777" w:rsidR="00801F58" w:rsidRDefault="00801F58" w:rsidP="008E3E9D">
            <w:pPr>
              <w:pStyle w:val="TAL"/>
            </w:pPr>
            <w:r>
              <w:t xml:space="preserve">    </w:t>
            </w:r>
            <w:r>
              <w:rPr>
                <w:lang w:eastAsia="zh-CN"/>
              </w:rPr>
              <w:t xml:space="preserve">        </w:t>
            </w:r>
            <w:proofErr w:type="spellStart"/>
            <w:r>
              <w:rPr>
                <w:snapToGrid w:val="0"/>
              </w:rPr>
              <w:t>sl-AoA-RequestLocationInformation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4A6DB68" w14:textId="77777777" w:rsidR="00801F58" w:rsidRDefault="00801F58" w:rsidP="008E3E9D">
            <w:pPr>
              <w:pStyle w:val="TAL"/>
              <w:rPr>
                <w:lang w:eastAsia="zh-CN"/>
              </w:rPr>
            </w:pPr>
            <w:r>
              <w:rPr>
                <w:lang w:eastAsia="zh-CN"/>
              </w:rPr>
              <w:t>Present.</w:t>
            </w:r>
          </w:p>
        </w:tc>
        <w:tc>
          <w:tcPr>
            <w:tcW w:w="1700" w:type="dxa"/>
            <w:tcBorders>
              <w:top w:val="single" w:sz="4" w:space="0" w:color="auto"/>
              <w:left w:val="single" w:sz="4" w:space="0" w:color="auto"/>
              <w:bottom w:val="single" w:sz="4" w:space="0" w:color="auto"/>
              <w:right w:val="single" w:sz="4" w:space="0" w:color="auto"/>
            </w:tcBorders>
            <w:hideMark/>
          </w:tcPr>
          <w:p w14:paraId="203C04D7" w14:textId="77777777" w:rsidR="00801F58" w:rsidRDefault="00801F58" w:rsidP="008E3E9D">
            <w:pPr>
              <w:pStyle w:val="TAL"/>
            </w:pPr>
            <w:r>
              <w:rPr>
                <w:snapToGrid w:val="0"/>
              </w:rPr>
              <w:t>OCTET STRING</w:t>
            </w:r>
            <w:r>
              <w:rPr>
                <w:snapToGrid w:val="0"/>
                <w:lang w:eastAsia="zh-CN"/>
              </w:rPr>
              <w:t xml:space="preserve"> c</w:t>
            </w:r>
            <w:r>
              <w:rPr>
                <w:snapToGrid w:val="0"/>
              </w:rPr>
              <w:t>ontaining SL-</w:t>
            </w:r>
            <w:proofErr w:type="spellStart"/>
            <w:r>
              <w:rPr>
                <w:snapToGrid w:val="0"/>
              </w:rPr>
              <w:t>AoA</w:t>
            </w:r>
            <w:proofErr w:type="spellEnd"/>
            <w:r>
              <w:rPr>
                <w:snapToGrid w:val="0"/>
              </w:rPr>
              <w:t>-</w:t>
            </w:r>
            <w:proofErr w:type="spellStart"/>
            <w:r>
              <w:rPr>
                <w:snapToGrid w:val="0"/>
              </w:rPr>
              <w:t>RequestLocationInformation</w:t>
            </w:r>
            <w:proofErr w:type="spellEnd"/>
            <w:r>
              <w:rPr>
                <w:snapToGrid w:val="0"/>
                <w:lang w:eastAsia="zh-CN"/>
              </w:rPr>
              <w:t xml:space="preserve"> as defined in </w:t>
            </w:r>
            <w:r>
              <w:rPr>
                <w:rFonts w:eastAsia="MS Mincho"/>
              </w:rPr>
              <w:t>Table 8.5-</w:t>
            </w:r>
            <w:r>
              <w:rPr>
                <w:lang w:eastAsia="zh-CN"/>
              </w:rPr>
              <w:t>4</w:t>
            </w:r>
          </w:p>
        </w:tc>
        <w:tc>
          <w:tcPr>
            <w:tcW w:w="1104" w:type="dxa"/>
            <w:tcBorders>
              <w:top w:val="single" w:sz="4" w:space="0" w:color="auto"/>
              <w:left w:val="single" w:sz="4" w:space="0" w:color="auto"/>
              <w:bottom w:val="single" w:sz="4" w:space="0" w:color="auto"/>
              <w:right w:val="single" w:sz="4" w:space="0" w:color="auto"/>
            </w:tcBorders>
          </w:tcPr>
          <w:p w14:paraId="399280B3" w14:textId="77777777" w:rsidR="00801F58" w:rsidRDefault="00801F58" w:rsidP="008E3E9D">
            <w:pPr>
              <w:pStyle w:val="TAL"/>
            </w:pPr>
          </w:p>
        </w:tc>
      </w:tr>
      <w:tr w:rsidR="00801F58" w14:paraId="1F043212" w14:textId="77777777" w:rsidTr="008E3E9D">
        <w:trPr>
          <w:jc w:val="center"/>
        </w:trPr>
        <w:tc>
          <w:tcPr>
            <w:tcW w:w="4535" w:type="dxa"/>
            <w:tcBorders>
              <w:top w:val="single" w:sz="4" w:space="0" w:color="auto"/>
              <w:left w:val="single" w:sz="4" w:space="0" w:color="auto"/>
              <w:bottom w:val="single" w:sz="4" w:space="0" w:color="auto"/>
              <w:right w:val="single" w:sz="4" w:space="0" w:color="auto"/>
            </w:tcBorders>
            <w:hideMark/>
          </w:tcPr>
          <w:p w14:paraId="39106D89" w14:textId="77777777" w:rsidR="00801F58" w:rsidRDefault="00801F58" w:rsidP="008E3E9D">
            <w:pPr>
              <w:pStyle w:val="TAL"/>
            </w:pPr>
            <w:r>
              <w:t xml:space="preserve">    </w:t>
            </w:r>
            <w:r>
              <w:rPr>
                <w:lang w:eastAsia="zh-CN"/>
              </w:rPr>
              <w:t xml:space="preserve">        </w:t>
            </w:r>
            <w:proofErr w:type="spellStart"/>
            <w:r>
              <w:rPr>
                <w:snapToGrid w:val="0"/>
              </w:rPr>
              <w:t>sl</w:t>
            </w:r>
            <w:proofErr w:type="spellEnd"/>
            <w:r>
              <w:rPr>
                <w:snapToGrid w:val="0"/>
              </w:rPr>
              <w:t>-RTT-</w:t>
            </w:r>
            <w:proofErr w:type="spellStart"/>
            <w:r>
              <w:rPr>
                <w:snapToGrid w:val="0"/>
              </w:rPr>
              <w:t>RequestLocationInformation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646FB22" w14:textId="77777777" w:rsidR="00801F58" w:rsidRDefault="00801F58" w:rsidP="008E3E9D">
            <w:pPr>
              <w:pStyle w:val="TAL"/>
              <w:rPr>
                <w:lang w:eastAsia="zh-CN"/>
              </w:rPr>
            </w:pPr>
            <w:r>
              <w:rPr>
                <w:lang w:eastAsia="zh-CN"/>
              </w:rPr>
              <w:t>Present</w:t>
            </w:r>
          </w:p>
        </w:tc>
        <w:tc>
          <w:tcPr>
            <w:tcW w:w="1700" w:type="dxa"/>
            <w:tcBorders>
              <w:top w:val="single" w:sz="4" w:space="0" w:color="auto"/>
              <w:left w:val="single" w:sz="4" w:space="0" w:color="auto"/>
              <w:bottom w:val="single" w:sz="4" w:space="0" w:color="auto"/>
              <w:right w:val="single" w:sz="4" w:space="0" w:color="auto"/>
            </w:tcBorders>
            <w:hideMark/>
          </w:tcPr>
          <w:p w14:paraId="2C1D2371" w14:textId="77777777" w:rsidR="00801F58" w:rsidRDefault="00801F58" w:rsidP="008E3E9D">
            <w:pPr>
              <w:pStyle w:val="TAL"/>
            </w:pPr>
            <w:r>
              <w:rPr>
                <w:snapToGrid w:val="0"/>
              </w:rPr>
              <w:t>OCTET STRING</w:t>
            </w:r>
            <w:r>
              <w:rPr>
                <w:snapToGrid w:val="0"/>
                <w:lang w:eastAsia="zh-CN"/>
              </w:rPr>
              <w:t xml:space="preserve"> c</w:t>
            </w:r>
            <w:r>
              <w:rPr>
                <w:snapToGrid w:val="0"/>
              </w:rPr>
              <w:t>ontaining SL-RTT-</w:t>
            </w:r>
            <w:proofErr w:type="spellStart"/>
            <w:r>
              <w:rPr>
                <w:snapToGrid w:val="0"/>
              </w:rPr>
              <w:t>RequestLocationInformation</w:t>
            </w:r>
            <w:proofErr w:type="spellEnd"/>
            <w:r>
              <w:rPr>
                <w:snapToGrid w:val="0"/>
                <w:lang w:eastAsia="zh-CN"/>
              </w:rPr>
              <w:t xml:space="preserve"> as defined in </w:t>
            </w:r>
            <w:r>
              <w:rPr>
                <w:rFonts w:eastAsia="MS Mincho"/>
              </w:rPr>
              <w:t>Table 8.5-</w:t>
            </w:r>
            <w:r>
              <w:rPr>
                <w:lang w:eastAsia="zh-CN"/>
              </w:rPr>
              <w:t>5</w:t>
            </w:r>
          </w:p>
        </w:tc>
        <w:tc>
          <w:tcPr>
            <w:tcW w:w="1104" w:type="dxa"/>
            <w:tcBorders>
              <w:top w:val="single" w:sz="4" w:space="0" w:color="auto"/>
              <w:left w:val="single" w:sz="4" w:space="0" w:color="auto"/>
              <w:bottom w:val="single" w:sz="4" w:space="0" w:color="auto"/>
              <w:right w:val="single" w:sz="4" w:space="0" w:color="auto"/>
            </w:tcBorders>
          </w:tcPr>
          <w:p w14:paraId="74E56297" w14:textId="77777777" w:rsidR="00801F58" w:rsidRDefault="00801F58" w:rsidP="008E3E9D">
            <w:pPr>
              <w:pStyle w:val="TAL"/>
            </w:pPr>
          </w:p>
        </w:tc>
      </w:tr>
      <w:tr w:rsidR="00801F58" w14:paraId="398C005C" w14:textId="77777777" w:rsidTr="008E3E9D">
        <w:trPr>
          <w:jc w:val="center"/>
        </w:trPr>
        <w:tc>
          <w:tcPr>
            <w:tcW w:w="4535" w:type="dxa"/>
            <w:tcBorders>
              <w:top w:val="single" w:sz="4" w:space="0" w:color="auto"/>
              <w:left w:val="single" w:sz="4" w:space="0" w:color="auto"/>
              <w:bottom w:val="single" w:sz="4" w:space="0" w:color="auto"/>
              <w:right w:val="single" w:sz="4" w:space="0" w:color="auto"/>
            </w:tcBorders>
            <w:hideMark/>
          </w:tcPr>
          <w:p w14:paraId="7F018FB6" w14:textId="77777777" w:rsidR="00801F58" w:rsidRDefault="00801F58" w:rsidP="008E3E9D">
            <w:pPr>
              <w:pStyle w:val="TAL"/>
            </w:pPr>
            <w:r>
              <w:t xml:space="preserve">    </w:t>
            </w:r>
            <w:r>
              <w:rPr>
                <w:lang w:eastAsia="zh-CN"/>
              </w:rPr>
              <w:t xml:space="preserve">        </w:t>
            </w:r>
            <w:proofErr w:type="spellStart"/>
            <w:r>
              <w:rPr>
                <w:snapToGrid w:val="0"/>
              </w:rPr>
              <w:t>sl</w:t>
            </w:r>
            <w:proofErr w:type="spellEnd"/>
            <w:r>
              <w:rPr>
                <w:snapToGrid w:val="0"/>
              </w:rPr>
              <w:t>-TDOA-</w:t>
            </w:r>
            <w:proofErr w:type="spellStart"/>
            <w:r>
              <w:rPr>
                <w:snapToGrid w:val="0"/>
              </w:rPr>
              <w:t>RequestLocationInformation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9F33BA4" w14:textId="77777777" w:rsidR="00801F58" w:rsidRDefault="00801F58" w:rsidP="008E3E9D">
            <w:pPr>
              <w:pStyle w:val="TAL"/>
              <w:rPr>
                <w:lang w:eastAsia="zh-CN"/>
              </w:rPr>
            </w:pPr>
            <w:r>
              <w:rPr>
                <w:lang w:eastAsia="zh-CN"/>
              </w:rPr>
              <w:t>Present</w:t>
            </w:r>
          </w:p>
        </w:tc>
        <w:tc>
          <w:tcPr>
            <w:tcW w:w="1700" w:type="dxa"/>
            <w:tcBorders>
              <w:top w:val="single" w:sz="4" w:space="0" w:color="auto"/>
              <w:left w:val="single" w:sz="4" w:space="0" w:color="auto"/>
              <w:bottom w:val="single" w:sz="4" w:space="0" w:color="auto"/>
              <w:right w:val="single" w:sz="4" w:space="0" w:color="auto"/>
            </w:tcBorders>
            <w:hideMark/>
          </w:tcPr>
          <w:p w14:paraId="0343EC75" w14:textId="77777777" w:rsidR="00801F58" w:rsidRDefault="00801F58" w:rsidP="008E3E9D">
            <w:pPr>
              <w:pStyle w:val="TAL"/>
            </w:pPr>
            <w:r>
              <w:rPr>
                <w:snapToGrid w:val="0"/>
              </w:rPr>
              <w:t>OCTET STRING</w:t>
            </w:r>
            <w:r>
              <w:rPr>
                <w:snapToGrid w:val="0"/>
                <w:lang w:eastAsia="zh-CN"/>
              </w:rPr>
              <w:t xml:space="preserve"> c</w:t>
            </w:r>
            <w:r>
              <w:rPr>
                <w:snapToGrid w:val="0"/>
              </w:rPr>
              <w:t>ontaining SL-TDOA-</w:t>
            </w:r>
            <w:proofErr w:type="spellStart"/>
            <w:r>
              <w:rPr>
                <w:snapToGrid w:val="0"/>
              </w:rPr>
              <w:t>RequestLocationInformation</w:t>
            </w:r>
            <w:proofErr w:type="spellEnd"/>
            <w:r>
              <w:rPr>
                <w:snapToGrid w:val="0"/>
                <w:lang w:eastAsia="zh-CN"/>
              </w:rPr>
              <w:t xml:space="preserve"> as defined in </w:t>
            </w:r>
            <w:r>
              <w:rPr>
                <w:rFonts w:eastAsia="MS Mincho"/>
              </w:rPr>
              <w:t>Table 8.5-</w:t>
            </w:r>
            <w:r>
              <w:rPr>
                <w:lang w:eastAsia="zh-CN"/>
              </w:rPr>
              <w:t>6</w:t>
            </w:r>
          </w:p>
        </w:tc>
        <w:tc>
          <w:tcPr>
            <w:tcW w:w="1104" w:type="dxa"/>
            <w:tcBorders>
              <w:top w:val="single" w:sz="4" w:space="0" w:color="auto"/>
              <w:left w:val="single" w:sz="4" w:space="0" w:color="auto"/>
              <w:bottom w:val="single" w:sz="4" w:space="0" w:color="auto"/>
              <w:right w:val="single" w:sz="4" w:space="0" w:color="auto"/>
            </w:tcBorders>
          </w:tcPr>
          <w:p w14:paraId="5FD2EAF1" w14:textId="77777777" w:rsidR="00801F58" w:rsidRDefault="00801F58" w:rsidP="008E3E9D">
            <w:pPr>
              <w:pStyle w:val="TAL"/>
            </w:pPr>
          </w:p>
        </w:tc>
      </w:tr>
      <w:tr w:rsidR="00801F58" w14:paraId="1517DB3E" w14:textId="77777777" w:rsidTr="008E3E9D">
        <w:trPr>
          <w:jc w:val="center"/>
        </w:trPr>
        <w:tc>
          <w:tcPr>
            <w:tcW w:w="4535" w:type="dxa"/>
            <w:tcBorders>
              <w:top w:val="single" w:sz="4" w:space="0" w:color="auto"/>
              <w:left w:val="single" w:sz="4" w:space="0" w:color="auto"/>
              <w:bottom w:val="single" w:sz="4" w:space="0" w:color="auto"/>
              <w:right w:val="single" w:sz="4" w:space="0" w:color="auto"/>
            </w:tcBorders>
            <w:hideMark/>
          </w:tcPr>
          <w:p w14:paraId="4AF6ADFA" w14:textId="77777777" w:rsidR="00801F58" w:rsidRDefault="00801F58" w:rsidP="008E3E9D">
            <w:pPr>
              <w:pStyle w:val="TAL"/>
            </w:pPr>
            <w:r>
              <w:t xml:space="preserve">    </w:t>
            </w:r>
            <w:r>
              <w:rPr>
                <w:lang w:eastAsia="zh-CN"/>
              </w:rPr>
              <w:t xml:space="preserve">        </w:t>
            </w:r>
            <w:proofErr w:type="spellStart"/>
            <w:r>
              <w:rPr>
                <w:snapToGrid w:val="0"/>
              </w:rPr>
              <w:t>sl</w:t>
            </w:r>
            <w:proofErr w:type="spellEnd"/>
            <w:r>
              <w:rPr>
                <w:snapToGrid w:val="0"/>
              </w:rPr>
              <w:t>-TOA-</w:t>
            </w:r>
            <w:proofErr w:type="spellStart"/>
            <w:r>
              <w:rPr>
                <w:snapToGrid w:val="0"/>
              </w:rPr>
              <w:t>RequestLocationInformation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47D2084" w14:textId="77777777" w:rsidR="00801F58" w:rsidRDefault="00801F58" w:rsidP="008E3E9D">
            <w:pPr>
              <w:pStyle w:val="TAL"/>
              <w:rPr>
                <w:lang w:eastAsia="zh-CN"/>
              </w:rPr>
            </w:pPr>
            <w:r>
              <w:rPr>
                <w:lang w:eastAsia="zh-CN"/>
              </w:rPr>
              <w:t>Present</w:t>
            </w:r>
          </w:p>
        </w:tc>
        <w:tc>
          <w:tcPr>
            <w:tcW w:w="1700" w:type="dxa"/>
            <w:tcBorders>
              <w:top w:val="single" w:sz="4" w:space="0" w:color="auto"/>
              <w:left w:val="single" w:sz="4" w:space="0" w:color="auto"/>
              <w:bottom w:val="single" w:sz="4" w:space="0" w:color="auto"/>
              <w:right w:val="single" w:sz="4" w:space="0" w:color="auto"/>
            </w:tcBorders>
            <w:hideMark/>
          </w:tcPr>
          <w:p w14:paraId="7F5559D7" w14:textId="77777777" w:rsidR="00801F58" w:rsidRDefault="00801F58" w:rsidP="008E3E9D">
            <w:pPr>
              <w:pStyle w:val="TAL"/>
            </w:pPr>
            <w:r>
              <w:rPr>
                <w:snapToGrid w:val="0"/>
              </w:rPr>
              <w:t>OCTET STRING</w:t>
            </w:r>
            <w:r>
              <w:rPr>
                <w:snapToGrid w:val="0"/>
                <w:lang w:eastAsia="zh-CN"/>
              </w:rPr>
              <w:t xml:space="preserve"> c</w:t>
            </w:r>
            <w:r>
              <w:rPr>
                <w:snapToGrid w:val="0"/>
              </w:rPr>
              <w:t>ontaining SL-TOA-</w:t>
            </w:r>
            <w:proofErr w:type="spellStart"/>
            <w:r>
              <w:rPr>
                <w:snapToGrid w:val="0"/>
              </w:rPr>
              <w:t>RequestLocationInformation</w:t>
            </w:r>
            <w:proofErr w:type="spellEnd"/>
            <w:r>
              <w:rPr>
                <w:snapToGrid w:val="0"/>
                <w:lang w:eastAsia="zh-CN"/>
              </w:rPr>
              <w:t xml:space="preserve"> as defined in </w:t>
            </w:r>
            <w:r>
              <w:rPr>
                <w:rFonts w:eastAsia="MS Mincho"/>
              </w:rPr>
              <w:t>Table 8.5-</w:t>
            </w:r>
            <w:r>
              <w:rPr>
                <w:lang w:eastAsia="zh-CN"/>
              </w:rPr>
              <w:t>7</w:t>
            </w:r>
          </w:p>
        </w:tc>
        <w:tc>
          <w:tcPr>
            <w:tcW w:w="1104" w:type="dxa"/>
            <w:tcBorders>
              <w:top w:val="single" w:sz="4" w:space="0" w:color="auto"/>
              <w:left w:val="single" w:sz="4" w:space="0" w:color="auto"/>
              <w:bottom w:val="single" w:sz="4" w:space="0" w:color="auto"/>
              <w:right w:val="single" w:sz="4" w:space="0" w:color="auto"/>
            </w:tcBorders>
          </w:tcPr>
          <w:p w14:paraId="086490E8" w14:textId="77777777" w:rsidR="00801F58" w:rsidRDefault="00801F58" w:rsidP="008E3E9D">
            <w:pPr>
              <w:pStyle w:val="TAL"/>
            </w:pPr>
          </w:p>
        </w:tc>
      </w:tr>
      <w:tr w:rsidR="00801F58" w14:paraId="6ACA4F47" w14:textId="77777777" w:rsidTr="008E3E9D">
        <w:trPr>
          <w:jc w:val="center"/>
        </w:trPr>
        <w:tc>
          <w:tcPr>
            <w:tcW w:w="4535" w:type="dxa"/>
            <w:tcBorders>
              <w:top w:val="single" w:sz="4" w:space="0" w:color="auto"/>
              <w:left w:val="single" w:sz="4" w:space="0" w:color="auto"/>
              <w:bottom w:val="single" w:sz="4" w:space="0" w:color="auto"/>
              <w:right w:val="single" w:sz="4" w:space="0" w:color="auto"/>
            </w:tcBorders>
            <w:hideMark/>
          </w:tcPr>
          <w:p w14:paraId="4F428D86" w14:textId="77777777" w:rsidR="00801F58" w:rsidRDefault="00801F58" w:rsidP="008E3E9D">
            <w:pPr>
              <w:pStyle w:val="TAL"/>
            </w:pPr>
            <w:r>
              <w:t xml:space="preserve">   </w:t>
            </w:r>
            <w:r>
              <w:rPr>
                <w:lang w:eastAsia="zh-CN"/>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473C29C4" w14:textId="77777777" w:rsidR="00801F58" w:rsidRDefault="00801F58" w:rsidP="008E3E9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A1B271B" w14:textId="77777777" w:rsidR="00801F58" w:rsidRDefault="00801F58" w:rsidP="008E3E9D">
            <w:pPr>
              <w:pStyle w:val="TAL"/>
            </w:pPr>
          </w:p>
        </w:tc>
        <w:tc>
          <w:tcPr>
            <w:tcW w:w="1104" w:type="dxa"/>
            <w:tcBorders>
              <w:top w:val="single" w:sz="4" w:space="0" w:color="auto"/>
              <w:left w:val="single" w:sz="4" w:space="0" w:color="auto"/>
              <w:bottom w:val="single" w:sz="4" w:space="0" w:color="auto"/>
              <w:right w:val="single" w:sz="4" w:space="0" w:color="auto"/>
            </w:tcBorders>
          </w:tcPr>
          <w:p w14:paraId="2EB82E05" w14:textId="77777777" w:rsidR="00801F58" w:rsidRDefault="00801F58" w:rsidP="008E3E9D">
            <w:pPr>
              <w:pStyle w:val="TAL"/>
            </w:pPr>
          </w:p>
        </w:tc>
      </w:tr>
      <w:tr w:rsidR="00801F58" w14:paraId="20EA7F19" w14:textId="77777777" w:rsidTr="008E3E9D">
        <w:trPr>
          <w:jc w:val="center"/>
        </w:trPr>
        <w:tc>
          <w:tcPr>
            <w:tcW w:w="4535" w:type="dxa"/>
            <w:tcBorders>
              <w:top w:val="single" w:sz="4" w:space="0" w:color="auto"/>
              <w:left w:val="single" w:sz="4" w:space="0" w:color="auto"/>
              <w:bottom w:val="single" w:sz="4" w:space="0" w:color="auto"/>
              <w:right w:val="single" w:sz="4" w:space="0" w:color="auto"/>
            </w:tcBorders>
            <w:hideMark/>
          </w:tcPr>
          <w:p w14:paraId="6E505259" w14:textId="77777777" w:rsidR="00801F58" w:rsidRDefault="00801F58" w:rsidP="008E3E9D">
            <w:pPr>
              <w:pStyle w:val="TAL"/>
            </w:pPr>
            <w:r>
              <w:t xml:space="preserve">   </w:t>
            </w:r>
            <w:r>
              <w:rPr>
                <w:lang w:eastAsia="zh-CN"/>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1A740E68" w14:textId="77777777" w:rsidR="00801F58" w:rsidRDefault="00801F58" w:rsidP="008E3E9D">
            <w:pPr>
              <w:pStyle w:val="TAL"/>
            </w:pPr>
          </w:p>
        </w:tc>
        <w:tc>
          <w:tcPr>
            <w:tcW w:w="1700" w:type="dxa"/>
            <w:tcBorders>
              <w:top w:val="single" w:sz="4" w:space="0" w:color="auto"/>
              <w:left w:val="single" w:sz="4" w:space="0" w:color="auto"/>
              <w:bottom w:val="single" w:sz="4" w:space="0" w:color="auto"/>
              <w:right w:val="single" w:sz="4" w:space="0" w:color="auto"/>
            </w:tcBorders>
          </w:tcPr>
          <w:p w14:paraId="715958CF" w14:textId="77777777" w:rsidR="00801F58" w:rsidRDefault="00801F58" w:rsidP="008E3E9D">
            <w:pPr>
              <w:pStyle w:val="TAL"/>
            </w:pPr>
          </w:p>
        </w:tc>
        <w:tc>
          <w:tcPr>
            <w:tcW w:w="1104" w:type="dxa"/>
            <w:tcBorders>
              <w:top w:val="single" w:sz="4" w:space="0" w:color="auto"/>
              <w:left w:val="single" w:sz="4" w:space="0" w:color="auto"/>
              <w:bottom w:val="single" w:sz="4" w:space="0" w:color="auto"/>
              <w:right w:val="single" w:sz="4" w:space="0" w:color="auto"/>
            </w:tcBorders>
          </w:tcPr>
          <w:p w14:paraId="0BB103C6" w14:textId="77777777" w:rsidR="00801F58" w:rsidRDefault="00801F58" w:rsidP="008E3E9D">
            <w:pPr>
              <w:pStyle w:val="TAL"/>
            </w:pPr>
          </w:p>
        </w:tc>
      </w:tr>
      <w:tr w:rsidR="00801F58" w14:paraId="3666446F" w14:textId="77777777" w:rsidTr="008E3E9D">
        <w:trPr>
          <w:jc w:val="center"/>
        </w:trPr>
        <w:tc>
          <w:tcPr>
            <w:tcW w:w="4535" w:type="dxa"/>
            <w:tcBorders>
              <w:top w:val="single" w:sz="4" w:space="0" w:color="auto"/>
              <w:left w:val="single" w:sz="4" w:space="0" w:color="auto"/>
              <w:bottom w:val="single" w:sz="4" w:space="0" w:color="auto"/>
              <w:right w:val="single" w:sz="4" w:space="0" w:color="auto"/>
            </w:tcBorders>
            <w:hideMark/>
          </w:tcPr>
          <w:p w14:paraId="5F1AB673" w14:textId="77777777" w:rsidR="00801F58" w:rsidRDefault="00801F58" w:rsidP="008E3E9D">
            <w:pPr>
              <w:pStyle w:val="TAL"/>
            </w:pPr>
            <w:r>
              <w:t xml:space="preserve">   </w:t>
            </w:r>
            <w:r>
              <w:rPr>
                <w:lang w:eastAsia="zh-CN"/>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1ED647D9" w14:textId="77777777" w:rsidR="00801F58" w:rsidRDefault="00801F58" w:rsidP="008E3E9D">
            <w:pPr>
              <w:pStyle w:val="TAL"/>
            </w:pPr>
          </w:p>
        </w:tc>
        <w:tc>
          <w:tcPr>
            <w:tcW w:w="1700" w:type="dxa"/>
            <w:tcBorders>
              <w:top w:val="single" w:sz="4" w:space="0" w:color="auto"/>
              <w:left w:val="single" w:sz="4" w:space="0" w:color="auto"/>
              <w:bottom w:val="single" w:sz="4" w:space="0" w:color="auto"/>
              <w:right w:val="single" w:sz="4" w:space="0" w:color="auto"/>
            </w:tcBorders>
          </w:tcPr>
          <w:p w14:paraId="1D8F2328" w14:textId="77777777" w:rsidR="00801F58" w:rsidRDefault="00801F58" w:rsidP="008E3E9D">
            <w:pPr>
              <w:pStyle w:val="TAL"/>
            </w:pPr>
          </w:p>
        </w:tc>
        <w:tc>
          <w:tcPr>
            <w:tcW w:w="1104" w:type="dxa"/>
            <w:tcBorders>
              <w:top w:val="single" w:sz="4" w:space="0" w:color="auto"/>
              <w:left w:val="single" w:sz="4" w:space="0" w:color="auto"/>
              <w:bottom w:val="single" w:sz="4" w:space="0" w:color="auto"/>
              <w:right w:val="single" w:sz="4" w:space="0" w:color="auto"/>
            </w:tcBorders>
          </w:tcPr>
          <w:p w14:paraId="17446869" w14:textId="77777777" w:rsidR="00801F58" w:rsidRDefault="00801F58" w:rsidP="008E3E9D">
            <w:pPr>
              <w:pStyle w:val="TAL"/>
            </w:pPr>
          </w:p>
        </w:tc>
      </w:tr>
      <w:tr w:rsidR="00801F58" w14:paraId="5436E834" w14:textId="77777777" w:rsidTr="008E3E9D">
        <w:trPr>
          <w:jc w:val="center"/>
        </w:trPr>
        <w:tc>
          <w:tcPr>
            <w:tcW w:w="4535" w:type="dxa"/>
            <w:tcBorders>
              <w:top w:val="single" w:sz="4" w:space="0" w:color="auto"/>
              <w:left w:val="single" w:sz="4" w:space="0" w:color="auto"/>
              <w:bottom w:val="single" w:sz="4" w:space="0" w:color="auto"/>
              <w:right w:val="single" w:sz="4" w:space="0" w:color="auto"/>
            </w:tcBorders>
            <w:hideMark/>
          </w:tcPr>
          <w:p w14:paraId="0C5C2A53" w14:textId="77777777" w:rsidR="00801F58" w:rsidRDefault="00801F58" w:rsidP="008E3E9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6D05704" w14:textId="77777777" w:rsidR="00801F58" w:rsidRDefault="00801F58" w:rsidP="008E3E9D">
            <w:pPr>
              <w:pStyle w:val="TAL"/>
            </w:pPr>
          </w:p>
        </w:tc>
        <w:tc>
          <w:tcPr>
            <w:tcW w:w="1700" w:type="dxa"/>
            <w:tcBorders>
              <w:top w:val="single" w:sz="4" w:space="0" w:color="auto"/>
              <w:left w:val="single" w:sz="4" w:space="0" w:color="auto"/>
              <w:bottom w:val="single" w:sz="4" w:space="0" w:color="auto"/>
              <w:right w:val="single" w:sz="4" w:space="0" w:color="auto"/>
            </w:tcBorders>
          </w:tcPr>
          <w:p w14:paraId="41A71C61" w14:textId="77777777" w:rsidR="00801F58" w:rsidRDefault="00801F58" w:rsidP="008E3E9D">
            <w:pPr>
              <w:pStyle w:val="TAL"/>
            </w:pPr>
          </w:p>
        </w:tc>
        <w:tc>
          <w:tcPr>
            <w:tcW w:w="1104" w:type="dxa"/>
            <w:tcBorders>
              <w:top w:val="single" w:sz="4" w:space="0" w:color="auto"/>
              <w:left w:val="single" w:sz="4" w:space="0" w:color="auto"/>
              <w:bottom w:val="single" w:sz="4" w:space="0" w:color="auto"/>
              <w:right w:val="single" w:sz="4" w:space="0" w:color="auto"/>
            </w:tcBorders>
          </w:tcPr>
          <w:p w14:paraId="42F88C9B" w14:textId="77777777" w:rsidR="00801F58" w:rsidRDefault="00801F58" w:rsidP="008E3E9D">
            <w:pPr>
              <w:pStyle w:val="TAL"/>
            </w:pPr>
          </w:p>
        </w:tc>
      </w:tr>
      <w:tr w:rsidR="00801F58" w14:paraId="12107C1B" w14:textId="77777777" w:rsidTr="008E3E9D">
        <w:trPr>
          <w:jc w:val="center"/>
        </w:trPr>
        <w:tc>
          <w:tcPr>
            <w:tcW w:w="4535" w:type="dxa"/>
            <w:tcBorders>
              <w:top w:val="single" w:sz="4" w:space="0" w:color="auto"/>
              <w:left w:val="single" w:sz="4" w:space="0" w:color="auto"/>
              <w:bottom w:val="single" w:sz="4" w:space="0" w:color="auto"/>
              <w:right w:val="single" w:sz="4" w:space="0" w:color="auto"/>
            </w:tcBorders>
            <w:hideMark/>
          </w:tcPr>
          <w:p w14:paraId="5977012F" w14:textId="77777777" w:rsidR="00801F58" w:rsidRDefault="00801F58" w:rsidP="008E3E9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575504D" w14:textId="77777777" w:rsidR="00801F58" w:rsidRDefault="00801F58" w:rsidP="008E3E9D">
            <w:pPr>
              <w:pStyle w:val="TAL"/>
            </w:pPr>
          </w:p>
        </w:tc>
        <w:tc>
          <w:tcPr>
            <w:tcW w:w="1700" w:type="dxa"/>
            <w:tcBorders>
              <w:top w:val="single" w:sz="4" w:space="0" w:color="auto"/>
              <w:left w:val="single" w:sz="4" w:space="0" w:color="auto"/>
              <w:bottom w:val="single" w:sz="4" w:space="0" w:color="auto"/>
              <w:right w:val="single" w:sz="4" w:space="0" w:color="auto"/>
            </w:tcBorders>
          </w:tcPr>
          <w:p w14:paraId="409666D9" w14:textId="77777777" w:rsidR="00801F58" w:rsidRDefault="00801F58" w:rsidP="008E3E9D">
            <w:pPr>
              <w:pStyle w:val="TAL"/>
            </w:pPr>
          </w:p>
        </w:tc>
        <w:tc>
          <w:tcPr>
            <w:tcW w:w="1104" w:type="dxa"/>
            <w:tcBorders>
              <w:top w:val="single" w:sz="4" w:space="0" w:color="auto"/>
              <w:left w:val="single" w:sz="4" w:space="0" w:color="auto"/>
              <w:bottom w:val="single" w:sz="4" w:space="0" w:color="auto"/>
              <w:right w:val="single" w:sz="4" w:space="0" w:color="auto"/>
            </w:tcBorders>
          </w:tcPr>
          <w:p w14:paraId="64F47A9B" w14:textId="77777777" w:rsidR="00801F58" w:rsidRDefault="00801F58" w:rsidP="008E3E9D">
            <w:pPr>
              <w:pStyle w:val="TAL"/>
            </w:pPr>
          </w:p>
        </w:tc>
      </w:tr>
      <w:tr w:rsidR="00801F58" w14:paraId="126D01C6" w14:textId="77777777" w:rsidTr="008E3E9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75CB96" w14:textId="77777777" w:rsidR="00801F58" w:rsidRDefault="00801F58" w:rsidP="008E3E9D">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4B1000AC" w14:textId="77777777" w:rsidR="00801F58" w:rsidRDefault="00801F58" w:rsidP="008E3E9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FF6B5C1" w14:textId="77777777" w:rsidR="00801F58" w:rsidRDefault="00801F58" w:rsidP="008E3E9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76A77CD5" w14:textId="77777777" w:rsidR="00801F58" w:rsidRDefault="00801F58" w:rsidP="008E3E9D">
            <w:pPr>
              <w:pStyle w:val="TAL"/>
            </w:pPr>
          </w:p>
        </w:tc>
      </w:tr>
    </w:tbl>
    <w:p w14:paraId="7AE9CF49" w14:textId="77777777" w:rsidR="00801F58" w:rsidRDefault="00801F58" w:rsidP="00801F58">
      <w:pPr>
        <w:rPr>
          <w:lang w:eastAsia="zh-CN"/>
        </w:rPr>
      </w:pPr>
    </w:p>
    <w:p w14:paraId="6ED41335" w14:textId="77777777" w:rsidR="00A040CA" w:rsidRDefault="00A040CA" w:rsidP="00A040CA">
      <w:pPr>
        <w:pStyle w:val="TH"/>
      </w:pPr>
      <w:r>
        <w:lastRenderedPageBreak/>
        <w:t xml:space="preserve">Table </w:t>
      </w:r>
      <w:r>
        <w:rPr>
          <w:lang w:eastAsia="zh-CN"/>
        </w:rPr>
        <w:t>9.5.3.2.3.3</w:t>
      </w:r>
      <w:r>
        <w:t>-</w:t>
      </w:r>
      <w:r>
        <w:rPr>
          <w:lang w:eastAsia="zh-CN"/>
        </w:rPr>
        <w:t>7</w:t>
      </w:r>
      <w:r>
        <w:t xml:space="preserve">: </w:t>
      </w:r>
      <w:r>
        <w:rPr>
          <w:lang w:eastAsia="zh-CN"/>
        </w:rPr>
        <w:t>S</w:t>
      </w:r>
      <w:r>
        <w:t xml:space="preserve">LPP </w:t>
      </w:r>
      <w:r>
        <w:rPr>
          <w:lang w:eastAsia="zh-CN"/>
        </w:rPr>
        <w:t>PROVIDE</w:t>
      </w:r>
      <w:r>
        <w:rPr>
          <w:rFonts w:eastAsia="MS Mincho"/>
        </w:rPr>
        <w:t xml:space="preserve"> LOCATION INFORMATION</w:t>
      </w:r>
      <w:r>
        <w:t xml:space="preserve"> (step </w:t>
      </w:r>
      <w:r>
        <w:rPr>
          <w:lang w:eastAsia="zh-CN"/>
        </w:rPr>
        <w:t>7</w:t>
      </w:r>
      <w:r>
        <w:t xml:space="preserve">, Table </w:t>
      </w:r>
      <w:r>
        <w:rPr>
          <w:lang w:eastAsia="zh-CN"/>
        </w:rPr>
        <w:t>9.5.3.2.3.2</w:t>
      </w:r>
      <w:r>
        <w:t>-</w:t>
      </w:r>
      <w:r>
        <w:rPr>
          <w:lang w:eastAsia="zh-CN"/>
        </w:rPr>
        <w:t>1</w:t>
      </w:r>
      <w: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A040CA" w14:paraId="4E3572D7" w14:textId="77777777" w:rsidTr="00605299">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58F1C593" w14:textId="77777777" w:rsidR="00A040CA" w:rsidRDefault="00A040CA" w:rsidP="00605299">
            <w:pPr>
              <w:pStyle w:val="TAL"/>
              <w:rPr>
                <w:lang w:eastAsia="zh-CN"/>
              </w:rPr>
            </w:pPr>
            <w:r>
              <w:rPr>
                <w:rFonts w:eastAsia="MS Mincho"/>
              </w:rPr>
              <w:t xml:space="preserve">Derivation Path: </w:t>
            </w:r>
            <w:r>
              <w:rPr>
                <w:rFonts w:eastAsia="MS Mincho"/>
                <w:lang w:eastAsia="ja-JP"/>
              </w:rPr>
              <w:t>3</w:t>
            </w:r>
            <w:r>
              <w:rPr>
                <w:lang w:eastAsia="zh-CN"/>
              </w:rPr>
              <w:t>8</w:t>
            </w:r>
            <w:r>
              <w:rPr>
                <w:rFonts w:eastAsia="MS Mincho"/>
                <w:lang w:eastAsia="ja-JP"/>
              </w:rPr>
              <w:t>.355 clause 6.</w:t>
            </w:r>
            <w:r>
              <w:rPr>
                <w:lang w:eastAsia="zh-CN"/>
              </w:rPr>
              <w:t>2</w:t>
            </w:r>
          </w:p>
        </w:tc>
      </w:tr>
      <w:tr w:rsidR="00A040CA" w14:paraId="1A58C18C" w14:textId="77777777" w:rsidTr="006052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838528" w14:textId="77777777" w:rsidR="00A040CA" w:rsidRDefault="00A040CA" w:rsidP="00605299">
            <w:pPr>
              <w:pStyle w:val="TAH"/>
              <w:rPr>
                <w:rFonts w:eastAsia="MS Mincho"/>
              </w:rPr>
            </w:pPr>
            <w:r>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79854AE" w14:textId="77777777" w:rsidR="00A040CA" w:rsidRDefault="00A040CA" w:rsidP="00605299">
            <w:pPr>
              <w:pStyle w:val="TAH"/>
              <w:rPr>
                <w:rFonts w:eastAsia="MS Mincho"/>
              </w:rPr>
            </w:pPr>
            <w:r>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9F56882" w14:textId="77777777" w:rsidR="00A040CA" w:rsidRDefault="00A040CA" w:rsidP="00605299">
            <w:pPr>
              <w:pStyle w:val="TAH"/>
              <w:rPr>
                <w:rFonts w:eastAsia="MS Mincho"/>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6B72023" w14:textId="77777777" w:rsidR="00A040CA" w:rsidRDefault="00A040CA" w:rsidP="00605299">
            <w:pPr>
              <w:pStyle w:val="TAH"/>
              <w:rPr>
                <w:rFonts w:eastAsia="MS Mincho"/>
              </w:rPr>
            </w:pPr>
            <w:r>
              <w:rPr>
                <w:rFonts w:eastAsia="MS Mincho"/>
              </w:rPr>
              <w:t>Condition</w:t>
            </w:r>
          </w:p>
        </w:tc>
      </w:tr>
      <w:tr w:rsidR="00A040CA" w14:paraId="577A7550" w14:textId="77777777" w:rsidTr="006052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05E1BD" w14:textId="77777777" w:rsidR="00A040CA" w:rsidRDefault="00A040CA" w:rsidP="00605299">
            <w:pPr>
              <w:pStyle w:val="TAL"/>
            </w:pPr>
            <w:r>
              <w:t>SLPP-Message ::= SEQUENCE {</w:t>
            </w:r>
          </w:p>
        </w:tc>
        <w:tc>
          <w:tcPr>
            <w:tcW w:w="2267" w:type="dxa"/>
            <w:tcBorders>
              <w:top w:val="single" w:sz="4" w:space="0" w:color="000000"/>
              <w:left w:val="single" w:sz="4" w:space="0" w:color="000000"/>
              <w:bottom w:val="single" w:sz="4" w:space="0" w:color="000000"/>
              <w:right w:val="single" w:sz="4" w:space="0" w:color="000000"/>
            </w:tcBorders>
          </w:tcPr>
          <w:p w14:paraId="2EB1ED3F" w14:textId="77777777" w:rsidR="00A040CA" w:rsidRDefault="00A040CA" w:rsidP="00605299">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AE75EB4" w14:textId="77777777" w:rsidR="00A040CA" w:rsidRDefault="00A040CA" w:rsidP="00605299">
            <w:pPr>
              <w:pStyle w:val="TAL"/>
            </w:pPr>
          </w:p>
        </w:tc>
        <w:tc>
          <w:tcPr>
            <w:tcW w:w="1104" w:type="dxa"/>
            <w:tcBorders>
              <w:top w:val="single" w:sz="4" w:space="0" w:color="000000"/>
              <w:left w:val="single" w:sz="4" w:space="0" w:color="000000"/>
              <w:bottom w:val="single" w:sz="4" w:space="0" w:color="000000"/>
              <w:right w:val="single" w:sz="4" w:space="0" w:color="000000"/>
            </w:tcBorders>
          </w:tcPr>
          <w:p w14:paraId="192910E9" w14:textId="77777777" w:rsidR="00A040CA" w:rsidRDefault="00A040CA" w:rsidP="00605299">
            <w:pPr>
              <w:pStyle w:val="TAL"/>
            </w:pPr>
          </w:p>
        </w:tc>
      </w:tr>
      <w:tr w:rsidR="00A040CA" w14:paraId="20FDC2B9" w14:textId="77777777" w:rsidTr="006052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F36086" w14:textId="77777777" w:rsidR="00A040CA" w:rsidRDefault="00A040CA" w:rsidP="00605299">
            <w:pPr>
              <w:pStyle w:val="TAL"/>
            </w:pPr>
            <w:r>
              <w:t xml:space="preserve">  </w:t>
            </w:r>
            <w:proofErr w:type="spellStart"/>
            <w:r>
              <w:t>applicationLayerID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6CA9BB9" w14:textId="77777777" w:rsidR="00A040CA" w:rsidRDefault="00A040CA" w:rsidP="00605299">
            <w:pPr>
              <w:pStyle w:val="TAL"/>
            </w:pPr>
            <w:r>
              <w:rPr>
                <w:lang w:eastAsia="ja-JP"/>
              </w:rPr>
              <w:t>Present. Any value acceptable</w:t>
            </w:r>
          </w:p>
        </w:tc>
        <w:tc>
          <w:tcPr>
            <w:tcW w:w="1700" w:type="dxa"/>
            <w:tcBorders>
              <w:top w:val="single" w:sz="4" w:space="0" w:color="000000"/>
              <w:left w:val="single" w:sz="4" w:space="0" w:color="000000"/>
              <w:bottom w:val="single" w:sz="4" w:space="0" w:color="000000"/>
              <w:right w:val="single" w:sz="4" w:space="0" w:color="000000"/>
            </w:tcBorders>
          </w:tcPr>
          <w:p w14:paraId="25C4ADAC" w14:textId="77777777" w:rsidR="00A040CA" w:rsidRDefault="00A040CA" w:rsidP="00605299">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0547726F" w14:textId="77777777" w:rsidR="00A040CA" w:rsidRDefault="00A040CA" w:rsidP="00605299">
            <w:pPr>
              <w:pStyle w:val="TAL"/>
            </w:pPr>
          </w:p>
        </w:tc>
      </w:tr>
      <w:tr w:rsidR="00A040CA" w14:paraId="330E2316" w14:textId="77777777" w:rsidTr="006052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24081A" w14:textId="77777777" w:rsidR="00A040CA" w:rsidRDefault="00A040CA" w:rsidP="00605299">
            <w:pPr>
              <w:pStyle w:val="TAL"/>
            </w:pPr>
            <w:r>
              <w:t xml:space="preserve"> </w:t>
            </w:r>
            <w:r>
              <w:rPr>
                <w:lang w:eastAsia="zh-CN"/>
              </w:rPr>
              <w:t xml:space="preserve"> </w:t>
            </w:r>
            <w:proofErr w:type="spellStart"/>
            <w:r>
              <w:t>transactionID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B579F90" w14:textId="77777777" w:rsidR="00A040CA" w:rsidRDefault="00A040CA" w:rsidP="00605299">
            <w:pPr>
              <w:pStyle w:val="TAL"/>
            </w:pPr>
            <w:r>
              <w:t>(0..255)</w:t>
            </w:r>
          </w:p>
        </w:tc>
        <w:tc>
          <w:tcPr>
            <w:tcW w:w="1700" w:type="dxa"/>
            <w:tcBorders>
              <w:top w:val="single" w:sz="4" w:space="0" w:color="000000"/>
              <w:left w:val="single" w:sz="4" w:space="0" w:color="000000"/>
              <w:bottom w:val="single" w:sz="4" w:space="0" w:color="000000"/>
              <w:right w:val="single" w:sz="4" w:space="0" w:color="000000"/>
            </w:tcBorders>
            <w:hideMark/>
          </w:tcPr>
          <w:p w14:paraId="6B915A82" w14:textId="77777777" w:rsidR="00A040CA" w:rsidRDefault="00A040CA" w:rsidP="00605299">
            <w:pPr>
              <w:pStyle w:val="TAL"/>
            </w:pPr>
            <w:r>
              <w:rPr>
                <w:lang w:eastAsia="ja-JP"/>
              </w:rPr>
              <w:t xml:space="preserve">Contains the same value of the </w:t>
            </w:r>
            <w:proofErr w:type="spellStart"/>
            <w:r>
              <w:t>transactionID</w:t>
            </w:r>
            <w:proofErr w:type="spellEnd"/>
            <w:r>
              <w:rPr>
                <w:lang w:eastAsia="ja-JP"/>
              </w:rPr>
              <w:t xml:space="preserve"> field in step </w:t>
            </w:r>
            <w:r>
              <w:rPr>
                <w:lang w:eastAsia="zh-CN"/>
              </w:rPr>
              <w:t>6</w:t>
            </w:r>
            <w:r>
              <w:t xml:space="preserve">, Table </w:t>
            </w:r>
            <w:r>
              <w:rPr>
                <w:lang w:eastAsia="zh-CN"/>
              </w:rPr>
              <w:t>9.5.3.2.3.2</w:t>
            </w:r>
            <w:r>
              <w:t>-</w:t>
            </w:r>
            <w:r>
              <w:rPr>
                <w:lang w:eastAsia="zh-CN"/>
              </w:rPr>
              <w:t>1</w:t>
            </w:r>
            <w:r>
              <w:t>.</w:t>
            </w:r>
          </w:p>
        </w:tc>
        <w:tc>
          <w:tcPr>
            <w:tcW w:w="1104" w:type="dxa"/>
            <w:tcBorders>
              <w:top w:val="single" w:sz="4" w:space="0" w:color="000000"/>
              <w:left w:val="single" w:sz="4" w:space="0" w:color="000000"/>
              <w:bottom w:val="single" w:sz="4" w:space="0" w:color="000000"/>
              <w:right w:val="single" w:sz="4" w:space="0" w:color="000000"/>
            </w:tcBorders>
          </w:tcPr>
          <w:p w14:paraId="424A2F87" w14:textId="77777777" w:rsidR="00A040CA" w:rsidRDefault="00A040CA" w:rsidP="00605299">
            <w:pPr>
              <w:pStyle w:val="TAL"/>
            </w:pPr>
          </w:p>
        </w:tc>
      </w:tr>
      <w:tr w:rsidR="00A040CA" w14:paraId="6ACC1F37" w14:textId="77777777" w:rsidTr="006052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64E30D" w14:textId="77777777" w:rsidR="00A040CA" w:rsidRDefault="00A040CA" w:rsidP="00605299">
            <w:pPr>
              <w:pStyle w:val="TAL"/>
            </w:pPr>
            <w:r>
              <w:t xml:space="preserve">  </w:t>
            </w:r>
            <w:proofErr w:type="spellStart"/>
            <w:r>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9673E50" w14:textId="77777777" w:rsidR="00A040CA" w:rsidRDefault="00A040CA" w:rsidP="00605299">
            <w:pPr>
              <w:pStyle w:val="TAL"/>
            </w:pPr>
            <w:r>
              <w:t>FALSE</w:t>
            </w:r>
          </w:p>
        </w:tc>
        <w:tc>
          <w:tcPr>
            <w:tcW w:w="1700" w:type="dxa"/>
            <w:tcBorders>
              <w:top w:val="single" w:sz="4" w:space="0" w:color="000000"/>
              <w:left w:val="single" w:sz="4" w:space="0" w:color="000000"/>
              <w:bottom w:val="single" w:sz="4" w:space="0" w:color="000000"/>
              <w:right w:val="single" w:sz="4" w:space="0" w:color="000000"/>
            </w:tcBorders>
          </w:tcPr>
          <w:p w14:paraId="08CE860A" w14:textId="77777777" w:rsidR="00A040CA" w:rsidRDefault="00A040CA" w:rsidP="00605299">
            <w:pPr>
              <w:pStyle w:val="TAL"/>
            </w:pPr>
          </w:p>
        </w:tc>
        <w:tc>
          <w:tcPr>
            <w:tcW w:w="1104" w:type="dxa"/>
            <w:tcBorders>
              <w:top w:val="single" w:sz="4" w:space="0" w:color="000000"/>
              <w:left w:val="single" w:sz="4" w:space="0" w:color="000000"/>
              <w:bottom w:val="single" w:sz="4" w:space="0" w:color="000000"/>
              <w:right w:val="single" w:sz="4" w:space="0" w:color="000000"/>
            </w:tcBorders>
          </w:tcPr>
          <w:p w14:paraId="75F8F496" w14:textId="77777777" w:rsidR="00A040CA" w:rsidRDefault="00A040CA" w:rsidP="00605299">
            <w:pPr>
              <w:pStyle w:val="TAL"/>
            </w:pPr>
          </w:p>
        </w:tc>
      </w:tr>
      <w:tr w:rsidR="00A040CA" w14:paraId="2FF33C58" w14:textId="77777777" w:rsidTr="00605299">
        <w:trPr>
          <w:jc w:val="center"/>
        </w:trPr>
        <w:tc>
          <w:tcPr>
            <w:tcW w:w="4535" w:type="dxa"/>
            <w:tcBorders>
              <w:top w:val="single" w:sz="4" w:space="0" w:color="auto"/>
              <w:left w:val="single" w:sz="4" w:space="0" w:color="auto"/>
              <w:bottom w:val="single" w:sz="4" w:space="0" w:color="auto"/>
              <w:right w:val="single" w:sz="4" w:space="0" w:color="auto"/>
            </w:tcBorders>
            <w:hideMark/>
          </w:tcPr>
          <w:p w14:paraId="33D6836F" w14:textId="77777777" w:rsidR="00A040CA" w:rsidRDefault="00A040CA" w:rsidP="00605299">
            <w:pPr>
              <w:pStyle w:val="TAL"/>
            </w:pPr>
            <w:r>
              <w:t xml:space="preserve">  </w:t>
            </w:r>
            <w:proofErr w:type="spellStart"/>
            <w:r>
              <w:t>sequenceNumber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77CF5F1" w14:textId="77777777" w:rsidR="00A040CA" w:rsidRDefault="00A040CA" w:rsidP="0060529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FF3F65E" w14:textId="77777777" w:rsidR="00A040CA" w:rsidRDefault="00A040CA" w:rsidP="00605299">
            <w:pPr>
              <w:pStyle w:val="TAL"/>
            </w:pPr>
          </w:p>
        </w:tc>
        <w:tc>
          <w:tcPr>
            <w:tcW w:w="1104" w:type="dxa"/>
            <w:tcBorders>
              <w:top w:val="single" w:sz="4" w:space="0" w:color="auto"/>
              <w:left w:val="single" w:sz="4" w:space="0" w:color="auto"/>
              <w:bottom w:val="single" w:sz="4" w:space="0" w:color="auto"/>
              <w:right w:val="single" w:sz="4" w:space="0" w:color="auto"/>
            </w:tcBorders>
          </w:tcPr>
          <w:p w14:paraId="6D3F497D" w14:textId="77777777" w:rsidR="00A040CA" w:rsidRDefault="00A040CA" w:rsidP="00605299">
            <w:pPr>
              <w:pStyle w:val="TAL"/>
            </w:pPr>
          </w:p>
        </w:tc>
      </w:tr>
      <w:tr w:rsidR="00A040CA" w14:paraId="0DF32CB0" w14:textId="77777777" w:rsidTr="00605299">
        <w:trPr>
          <w:jc w:val="center"/>
        </w:trPr>
        <w:tc>
          <w:tcPr>
            <w:tcW w:w="4535" w:type="dxa"/>
            <w:tcBorders>
              <w:top w:val="single" w:sz="4" w:space="0" w:color="auto"/>
              <w:left w:val="single" w:sz="4" w:space="0" w:color="auto"/>
              <w:bottom w:val="single" w:sz="4" w:space="0" w:color="auto"/>
              <w:right w:val="single" w:sz="4" w:space="0" w:color="auto"/>
            </w:tcBorders>
            <w:hideMark/>
          </w:tcPr>
          <w:p w14:paraId="215EC015" w14:textId="77777777" w:rsidR="00A040CA" w:rsidRDefault="00A040CA" w:rsidP="00605299">
            <w:pPr>
              <w:pStyle w:val="TAL"/>
            </w:pPr>
            <w:r>
              <w:t xml:space="preserve">  </w:t>
            </w:r>
            <w:proofErr w:type="spellStart"/>
            <w:r>
              <w:t>sessionID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AFB9D60" w14:textId="77777777" w:rsidR="00A040CA" w:rsidRDefault="00A040CA" w:rsidP="00605299">
            <w:pPr>
              <w:pStyle w:val="TAL"/>
              <w:rPr>
                <w:lang w:eastAsia="zh-CN"/>
              </w:rPr>
            </w:pPr>
            <w:r>
              <w:rPr>
                <w:lang w:eastAsia="zh-CN"/>
              </w:rPr>
              <w:t>Present</w:t>
            </w:r>
          </w:p>
        </w:tc>
        <w:tc>
          <w:tcPr>
            <w:tcW w:w="1700" w:type="dxa"/>
            <w:tcBorders>
              <w:top w:val="single" w:sz="4" w:space="0" w:color="auto"/>
              <w:left w:val="single" w:sz="4" w:space="0" w:color="auto"/>
              <w:bottom w:val="single" w:sz="4" w:space="0" w:color="auto"/>
              <w:right w:val="single" w:sz="4" w:space="0" w:color="auto"/>
            </w:tcBorders>
            <w:hideMark/>
          </w:tcPr>
          <w:p w14:paraId="31D14B1C" w14:textId="77777777" w:rsidR="00A040CA" w:rsidRDefault="00A040CA" w:rsidP="00605299">
            <w:pPr>
              <w:pStyle w:val="TAL"/>
            </w:pPr>
            <w:r>
              <w:rPr>
                <w:lang w:eastAsia="ja-JP"/>
              </w:rPr>
              <w:t xml:space="preserve">Contains the same value of the </w:t>
            </w:r>
            <w:proofErr w:type="spellStart"/>
            <w:r>
              <w:t>transactionID</w:t>
            </w:r>
            <w:proofErr w:type="spellEnd"/>
            <w:r>
              <w:rPr>
                <w:lang w:eastAsia="ja-JP"/>
              </w:rPr>
              <w:t xml:space="preserve"> field in step </w:t>
            </w:r>
            <w:r>
              <w:rPr>
                <w:lang w:eastAsia="zh-CN"/>
              </w:rPr>
              <w:t>2</w:t>
            </w:r>
            <w:r>
              <w:t xml:space="preserve">, Table </w:t>
            </w:r>
            <w:r>
              <w:rPr>
                <w:lang w:eastAsia="zh-CN"/>
              </w:rPr>
              <w:t>9.5.3.2.3.2</w:t>
            </w:r>
            <w:r>
              <w:t>-</w:t>
            </w:r>
            <w:r>
              <w:rPr>
                <w:lang w:eastAsia="zh-CN"/>
              </w:rPr>
              <w:t>1</w:t>
            </w:r>
            <w:r>
              <w:t>.</w:t>
            </w:r>
          </w:p>
        </w:tc>
        <w:tc>
          <w:tcPr>
            <w:tcW w:w="1104" w:type="dxa"/>
            <w:tcBorders>
              <w:top w:val="single" w:sz="4" w:space="0" w:color="auto"/>
              <w:left w:val="single" w:sz="4" w:space="0" w:color="auto"/>
              <w:bottom w:val="single" w:sz="4" w:space="0" w:color="auto"/>
              <w:right w:val="single" w:sz="4" w:space="0" w:color="auto"/>
            </w:tcBorders>
          </w:tcPr>
          <w:p w14:paraId="453B45D7" w14:textId="77777777" w:rsidR="00A040CA" w:rsidRDefault="00A040CA" w:rsidP="00605299">
            <w:pPr>
              <w:pStyle w:val="TAL"/>
            </w:pPr>
          </w:p>
        </w:tc>
      </w:tr>
      <w:tr w:rsidR="00A040CA" w14:paraId="4B8700E1" w14:textId="77777777" w:rsidTr="00605299">
        <w:trPr>
          <w:jc w:val="center"/>
        </w:trPr>
        <w:tc>
          <w:tcPr>
            <w:tcW w:w="4535" w:type="dxa"/>
            <w:tcBorders>
              <w:top w:val="single" w:sz="4" w:space="0" w:color="auto"/>
              <w:left w:val="single" w:sz="4" w:space="0" w:color="auto"/>
              <w:bottom w:val="single" w:sz="4" w:space="0" w:color="auto"/>
              <w:right w:val="single" w:sz="4" w:space="0" w:color="auto"/>
            </w:tcBorders>
            <w:hideMark/>
          </w:tcPr>
          <w:p w14:paraId="45061EC6" w14:textId="77777777" w:rsidR="00A040CA" w:rsidRDefault="00A040CA" w:rsidP="00605299">
            <w:pPr>
              <w:pStyle w:val="TAL"/>
            </w:pPr>
            <w:r>
              <w:t xml:space="preserve">  acknowledgement</w:t>
            </w:r>
          </w:p>
        </w:tc>
        <w:tc>
          <w:tcPr>
            <w:tcW w:w="2267" w:type="dxa"/>
            <w:tcBorders>
              <w:top w:val="single" w:sz="4" w:space="0" w:color="auto"/>
              <w:left w:val="single" w:sz="4" w:space="0" w:color="auto"/>
              <w:bottom w:val="single" w:sz="4" w:space="0" w:color="auto"/>
              <w:right w:val="single" w:sz="4" w:space="0" w:color="auto"/>
            </w:tcBorders>
            <w:hideMark/>
          </w:tcPr>
          <w:p w14:paraId="16D76CAC" w14:textId="77777777" w:rsidR="00A040CA" w:rsidRDefault="00A040CA" w:rsidP="0060529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170B4AF" w14:textId="77777777" w:rsidR="00A040CA" w:rsidRDefault="00A040CA" w:rsidP="00605299">
            <w:pPr>
              <w:pStyle w:val="TAL"/>
            </w:pPr>
          </w:p>
        </w:tc>
        <w:tc>
          <w:tcPr>
            <w:tcW w:w="1104" w:type="dxa"/>
            <w:tcBorders>
              <w:top w:val="single" w:sz="4" w:space="0" w:color="auto"/>
              <w:left w:val="single" w:sz="4" w:space="0" w:color="auto"/>
              <w:bottom w:val="single" w:sz="4" w:space="0" w:color="auto"/>
              <w:right w:val="single" w:sz="4" w:space="0" w:color="auto"/>
            </w:tcBorders>
          </w:tcPr>
          <w:p w14:paraId="3BD0923D" w14:textId="77777777" w:rsidR="00A040CA" w:rsidRDefault="00A040CA" w:rsidP="00605299">
            <w:pPr>
              <w:pStyle w:val="TAL"/>
            </w:pPr>
          </w:p>
        </w:tc>
      </w:tr>
      <w:tr w:rsidR="00A040CA" w14:paraId="054B88E6" w14:textId="77777777" w:rsidTr="00605299">
        <w:trPr>
          <w:jc w:val="center"/>
        </w:trPr>
        <w:tc>
          <w:tcPr>
            <w:tcW w:w="4535" w:type="dxa"/>
            <w:tcBorders>
              <w:top w:val="single" w:sz="4" w:space="0" w:color="auto"/>
              <w:left w:val="single" w:sz="4" w:space="0" w:color="auto"/>
              <w:bottom w:val="single" w:sz="4" w:space="0" w:color="auto"/>
              <w:right w:val="single" w:sz="4" w:space="0" w:color="auto"/>
            </w:tcBorders>
            <w:hideMark/>
          </w:tcPr>
          <w:p w14:paraId="1539A5F6" w14:textId="77777777" w:rsidR="00A040CA" w:rsidRDefault="00A040CA" w:rsidP="00605299">
            <w:pPr>
              <w:pStyle w:val="TAL"/>
            </w:pPr>
            <w:r>
              <w:t xml:space="preserve">  </w:t>
            </w:r>
            <w:proofErr w:type="spellStart"/>
            <w:r>
              <w:t>slpp-MessageBody</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FA08942" w14:textId="77777777" w:rsidR="00A040CA" w:rsidRDefault="00A040CA" w:rsidP="00605299">
            <w:pPr>
              <w:pStyle w:val="TAL"/>
            </w:pPr>
          </w:p>
        </w:tc>
        <w:tc>
          <w:tcPr>
            <w:tcW w:w="1700" w:type="dxa"/>
            <w:tcBorders>
              <w:top w:val="single" w:sz="4" w:space="0" w:color="auto"/>
              <w:left w:val="single" w:sz="4" w:space="0" w:color="auto"/>
              <w:bottom w:val="single" w:sz="4" w:space="0" w:color="auto"/>
              <w:right w:val="single" w:sz="4" w:space="0" w:color="auto"/>
            </w:tcBorders>
          </w:tcPr>
          <w:p w14:paraId="2CBEA057" w14:textId="77777777" w:rsidR="00A040CA" w:rsidRDefault="00A040CA" w:rsidP="00605299">
            <w:pPr>
              <w:pStyle w:val="TAL"/>
            </w:pPr>
          </w:p>
        </w:tc>
        <w:tc>
          <w:tcPr>
            <w:tcW w:w="1104" w:type="dxa"/>
            <w:tcBorders>
              <w:top w:val="single" w:sz="4" w:space="0" w:color="auto"/>
              <w:left w:val="single" w:sz="4" w:space="0" w:color="auto"/>
              <w:bottom w:val="single" w:sz="4" w:space="0" w:color="auto"/>
              <w:right w:val="single" w:sz="4" w:space="0" w:color="auto"/>
            </w:tcBorders>
          </w:tcPr>
          <w:p w14:paraId="2819EAA5" w14:textId="77777777" w:rsidR="00A040CA" w:rsidRDefault="00A040CA" w:rsidP="00605299">
            <w:pPr>
              <w:pStyle w:val="TAL"/>
            </w:pPr>
          </w:p>
        </w:tc>
      </w:tr>
      <w:tr w:rsidR="00A040CA" w14:paraId="378F8B41" w14:textId="77777777" w:rsidTr="00605299">
        <w:trPr>
          <w:jc w:val="center"/>
        </w:trPr>
        <w:tc>
          <w:tcPr>
            <w:tcW w:w="4535" w:type="dxa"/>
            <w:tcBorders>
              <w:top w:val="single" w:sz="4" w:space="0" w:color="auto"/>
              <w:left w:val="single" w:sz="4" w:space="0" w:color="auto"/>
              <w:bottom w:val="single" w:sz="4" w:space="0" w:color="auto"/>
              <w:right w:val="single" w:sz="4" w:space="0" w:color="auto"/>
            </w:tcBorders>
            <w:hideMark/>
          </w:tcPr>
          <w:p w14:paraId="3DCF8193" w14:textId="77777777" w:rsidR="00A040CA" w:rsidRDefault="00A040CA" w:rsidP="00605299">
            <w:pPr>
              <w:pStyle w:val="TAL"/>
            </w:pPr>
            <w:r>
              <w:t xml:space="preserve">  </w:t>
            </w:r>
            <w:r>
              <w:rPr>
                <w:lang w:eastAsia="zh-CN"/>
              </w:rPr>
              <w:t xml:space="preserve">  </w:t>
            </w:r>
            <w:r>
              <w:t>c1 CHOICE {</w:t>
            </w:r>
          </w:p>
        </w:tc>
        <w:tc>
          <w:tcPr>
            <w:tcW w:w="2267" w:type="dxa"/>
            <w:tcBorders>
              <w:top w:val="single" w:sz="4" w:space="0" w:color="auto"/>
              <w:left w:val="single" w:sz="4" w:space="0" w:color="auto"/>
              <w:bottom w:val="single" w:sz="4" w:space="0" w:color="auto"/>
              <w:right w:val="single" w:sz="4" w:space="0" w:color="auto"/>
            </w:tcBorders>
          </w:tcPr>
          <w:p w14:paraId="5CAAA9B6" w14:textId="77777777" w:rsidR="00A040CA" w:rsidRDefault="00A040CA" w:rsidP="00605299">
            <w:pPr>
              <w:pStyle w:val="TAL"/>
            </w:pPr>
          </w:p>
        </w:tc>
        <w:tc>
          <w:tcPr>
            <w:tcW w:w="1700" w:type="dxa"/>
            <w:tcBorders>
              <w:top w:val="single" w:sz="4" w:space="0" w:color="auto"/>
              <w:left w:val="single" w:sz="4" w:space="0" w:color="auto"/>
              <w:bottom w:val="single" w:sz="4" w:space="0" w:color="auto"/>
              <w:right w:val="single" w:sz="4" w:space="0" w:color="auto"/>
            </w:tcBorders>
          </w:tcPr>
          <w:p w14:paraId="1A3D85A2" w14:textId="77777777" w:rsidR="00A040CA" w:rsidRDefault="00A040CA" w:rsidP="00605299">
            <w:pPr>
              <w:pStyle w:val="TAL"/>
            </w:pPr>
          </w:p>
        </w:tc>
        <w:tc>
          <w:tcPr>
            <w:tcW w:w="1104" w:type="dxa"/>
            <w:tcBorders>
              <w:top w:val="single" w:sz="4" w:space="0" w:color="auto"/>
              <w:left w:val="single" w:sz="4" w:space="0" w:color="auto"/>
              <w:bottom w:val="single" w:sz="4" w:space="0" w:color="auto"/>
              <w:right w:val="single" w:sz="4" w:space="0" w:color="auto"/>
            </w:tcBorders>
          </w:tcPr>
          <w:p w14:paraId="453C5B83" w14:textId="77777777" w:rsidR="00A040CA" w:rsidRDefault="00A040CA" w:rsidP="00605299">
            <w:pPr>
              <w:pStyle w:val="TAL"/>
            </w:pPr>
          </w:p>
        </w:tc>
      </w:tr>
      <w:tr w:rsidR="00A040CA" w14:paraId="5810C4CF" w14:textId="77777777" w:rsidTr="00605299">
        <w:trPr>
          <w:jc w:val="center"/>
        </w:trPr>
        <w:tc>
          <w:tcPr>
            <w:tcW w:w="4535" w:type="dxa"/>
            <w:tcBorders>
              <w:top w:val="single" w:sz="4" w:space="0" w:color="auto"/>
              <w:left w:val="single" w:sz="4" w:space="0" w:color="auto"/>
              <w:bottom w:val="single" w:sz="4" w:space="0" w:color="auto"/>
              <w:right w:val="single" w:sz="4" w:space="0" w:color="auto"/>
            </w:tcBorders>
            <w:hideMark/>
          </w:tcPr>
          <w:p w14:paraId="18DE0E37" w14:textId="77777777" w:rsidR="00A040CA" w:rsidRDefault="00A040CA" w:rsidP="00605299">
            <w:pPr>
              <w:pStyle w:val="TAL"/>
            </w:pPr>
            <w:r>
              <w:t xml:space="preserve">   </w:t>
            </w:r>
            <w:r>
              <w:rPr>
                <w:lang w:eastAsia="zh-CN"/>
              </w:rPr>
              <w:t xml:space="preserve">  </w:t>
            </w:r>
            <w:r>
              <w:t xml:space="preserve"> </w:t>
            </w:r>
            <w:proofErr w:type="spellStart"/>
            <w:r>
              <w:t>provideLocationInformation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9D4000A" w14:textId="77777777" w:rsidR="00A040CA" w:rsidRDefault="00A040CA" w:rsidP="00605299">
            <w:pPr>
              <w:pStyle w:val="TAL"/>
            </w:pPr>
          </w:p>
        </w:tc>
        <w:tc>
          <w:tcPr>
            <w:tcW w:w="1700" w:type="dxa"/>
            <w:tcBorders>
              <w:top w:val="single" w:sz="4" w:space="0" w:color="auto"/>
              <w:left w:val="single" w:sz="4" w:space="0" w:color="auto"/>
              <w:bottom w:val="single" w:sz="4" w:space="0" w:color="auto"/>
              <w:right w:val="single" w:sz="4" w:space="0" w:color="auto"/>
            </w:tcBorders>
          </w:tcPr>
          <w:p w14:paraId="751251FA" w14:textId="77777777" w:rsidR="00A040CA" w:rsidRDefault="00A040CA" w:rsidP="00605299">
            <w:pPr>
              <w:pStyle w:val="TAL"/>
            </w:pPr>
          </w:p>
        </w:tc>
        <w:tc>
          <w:tcPr>
            <w:tcW w:w="1104" w:type="dxa"/>
            <w:tcBorders>
              <w:top w:val="single" w:sz="4" w:space="0" w:color="auto"/>
              <w:left w:val="single" w:sz="4" w:space="0" w:color="auto"/>
              <w:bottom w:val="single" w:sz="4" w:space="0" w:color="auto"/>
              <w:right w:val="single" w:sz="4" w:space="0" w:color="auto"/>
            </w:tcBorders>
          </w:tcPr>
          <w:p w14:paraId="5ADFD58F" w14:textId="77777777" w:rsidR="00A040CA" w:rsidRDefault="00A040CA" w:rsidP="00605299">
            <w:pPr>
              <w:pStyle w:val="TAL"/>
            </w:pPr>
          </w:p>
        </w:tc>
      </w:tr>
      <w:tr w:rsidR="00A040CA" w14:paraId="696E4F18" w14:textId="77777777" w:rsidTr="00605299">
        <w:trPr>
          <w:jc w:val="center"/>
        </w:trPr>
        <w:tc>
          <w:tcPr>
            <w:tcW w:w="4535" w:type="dxa"/>
            <w:tcBorders>
              <w:top w:val="single" w:sz="4" w:space="0" w:color="auto"/>
              <w:left w:val="single" w:sz="4" w:space="0" w:color="auto"/>
              <w:bottom w:val="single" w:sz="4" w:space="0" w:color="auto"/>
              <w:right w:val="single" w:sz="4" w:space="0" w:color="auto"/>
            </w:tcBorders>
            <w:hideMark/>
          </w:tcPr>
          <w:p w14:paraId="165B2EB1" w14:textId="77777777" w:rsidR="00A040CA" w:rsidRDefault="00A040CA" w:rsidP="00605299">
            <w:pPr>
              <w:pStyle w:val="TAL"/>
            </w:pPr>
            <w:r>
              <w:t xml:space="preserve">    </w:t>
            </w:r>
            <w:r>
              <w:rPr>
                <w:lang w:eastAsia="zh-CN"/>
              </w:rPr>
              <w:t xml:space="preserve">    </w:t>
            </w:r>
            <w:proofErr w:type="spellStart"/>
            <w:r>
              <w:rPr>
                <w:snapToGrid w:val="0"/>
              </w:rPr>
              <w:t>criticalExtensions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31AE895" w14:textId="77777777" w:rsidR="00A040CA" w:rsidRDefault="00A040CA" w:rsidP="00605299">
            <w:pPr>
              <w:pStyle w:val="TAL"/>
            </w:pPr>
          </w:p>
        </w:tc>
        <w:tc>
          <w:tcPr>
            <w:tcW w:w="1700" w:type="dxa"/>
            <w:tcBorders>
              <w:top w:val="single" w:sz="4" w:space="0" w:color="auto"/>
              <w:left w:val="single" w:sz="4" w:space="0" w:color="auto"/>
              <w:bottom w:val="single" w:sz="4" w:space="0" w:color="auto"/>
              <w:right w:val="single" w:sz="4" w:space="0" w:color="auto"/>
            </w:tcBorders>
          </w:tcPr>
          <w:p w14:paraId="7A598360" w14:textId="77777777" w:rsidR="00A040CA" w:rsidRDefault="00A040CA" w:rsidP="00605299">
            <w:pPr>
              <w:pStyle w:val="TAL"/>
            </w:pPr>
          </w:p>
        </w:tc>
        <w:tc>
          <w:tcPr>
            <w:tcW w:w="1104" w:type="dxa"/>
            <w:tcBorders>
              <w:top w:val="single" w:sz="4" w:space="0" w:color="auto"/>
              <w:left w:val="single" w:sz="4" w:space="0" w:color="auto"/>
              <w:bottom w:val="single" w:sz="4" w:space="0" w:color="auto"/>
              <w:right w:val="single" w:sz="4" w:space="0" w:color="auto"/>
            </w:tcBorders>
          </w:tcPr>
          <w:p w14:paraId="5712059D" w14:textId="77777777" w:rsidR="00A040CA" w:rsidRDefault="00A040CA" w:rsidP="00605299">
            <w:pPr>
              <w:pStyle w:val="TAL"/>
            </w:pPr>
          </w:p>
        </w:tc>
      </w:tr>
      <w:tr w:rsidR="00A040CA" w14:paraId="770A8EE3" w14:textId="77777777" w:rsidTr="00605299">
        <w:trPr>
          <w:jc w:val="center"/>
        </w:trPr>
        <w:tc>
          <w:tcPr>
            <w:tcW w:w="4535" w:type="dxa"/>
            <w:tcBorders>
              <w:top w:val="single" w:sz="4" w:space="0" w:color="auto"/>
              <w:left w:val="single" w:sz="4" w:space="0" w:color="auto"/>
              <w:bottom w:val="single" w:sz="4" w:space="0" w:color="auto"/>
              <w:right w:val="single" w:sz="4" w:space="0" w:color="auto"/>
            </w:tcBorders>
            <w:hideMark/>
          </w:tcPr>
          <w:p w14:paraId="47DD3D9C" w14:textId="77777777" w:rsidR="00A040CA" w:rsidRDefault="00A040CA" w:rsidP="00605299">
            <w:pPr>
              <w:pStyle w:val="TAL"/>
            </w:pPr>
            <w:r>
              <w:t xml:space="preserve">    </w:t>
            </w:r>
            <w:r>
              <w:rPr>
                <w:lang w:eastAsia="zh-CN"/>
              </w:rPr>
              <w:t xml:space="preserve">      </w:t>
            </w:r>
            <w:proofErr w:type="spellStart"/>
            <w:r>
              <w:rPr>
                <w:snapToGrid w:val="0"/>
              </w:rPr>
              <w:t>provideLocationInformation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D91671C" w14:textId="77777777" w:rsidR="00A040CA" w:rsidRDefault="00A040CA" w:rsidP="00605299">
            <w:pPr>
              <w:pStyle w:val="TAL"/>
            </w:pPr>
          </w:p>
        </w:tc>
        <w:tc>
          <w:tcPr>
            <w:tcW w:w="1700" w:type="dxa"/>
            <w:tcBorders>
              <w:top w:val="single" w:sz="4" w:space="0" w:color="auto"/>
              <w:left w:val="single" w:sz="4" w:space="0" w:color="auto"/>
              <w:bottom w:val="single" w:sz="4" w:space="0" w:color="auto"/>
              <w:right w:val="single" w:sz="4" w:space="0" w:color="auto"/>
            </w:tcBorders>
          </w:tcPr>
          <w:p w14:paraId="1E2D640E" w14:textId="77777777" w:rsidR="00A040CA" w:rsidRDefault="00A040CA" w:rsidP="00605299">
            <w:pPr>
              <w:pStyle w:val="TAL"/>
            </w:pPr>
          </w:p>
        </w:tc>
        <w:tc>
          <w:tcPr>
            <w:tcW w:w="1104" w:type="dxa"/>
            <w:tcBorders>
              <w:top w:val="single" w:sz="4" w:space="0" w:color="auto"/>
              <w:left w:val="single" w:sz="4" w:space="0" w:color="auto"/>
              <w:bottom w:val="single" w:sz="4" w:space="0" w:color="auto"/>
              <w:right w:val="single" w:sz="4" w:space="0" w:color="auto"/>
            </w:tcBorders>
          </w:tcPr>
          <w:p w14:paraId="4E64407B" w14:textId="77777777" w:rsidR="00A040CA" w:rsidRDefault="00A040CA" w:rsidP="00605299">
            <w:pPr>
              <w:pStyle w:val="TAL"/>
            </w:pPr>
          </w:p>
        </w:tc>
      </w:tr>
      <w:tr w:rsidR="00A040CA" w14:paraId="1AF9B234" w14:textId="77777777" w:rsidTr="00605299">
        <w:trPr>
          <w:jc w:val="center"/>
        </w:trPr>
        <w:tc>
          <w:tcPr>
            <w:tcW w:w="4535" w:type="dxa"/>
            <w:tcBorders>
              <w:top w:val="single" w:sz="4" w:space="0" w:color="auto"/>
              <w:left w:val="single" w:sz="4" w:space="0" w:color="auto"/>
              <w:bottom w:val="single" w:sz="4" w:space="0" w:color="auto"/>
              <w:right w:val="single" w:sz="4" w:space="0" w:color="auto"/>
            </w:tcBorders>
            <w:hideMark/>
          </w:tcPr>
          <w:p w14:paraId="6B18A35B" w14:textId="77777777" w:rsidR="00A040CA" w:rsidRDefault="00A040CA" w:rsidP="00605299">
            <w:pPr>
              <w:pStyle w:val="TAL"/>
            </w:pPr>
            <w:r>
              <w:t xml:space="preserve">    </w:t>
            </w:r>
            <w:r>
              <w:rPr>
                <w:lang w:eastAsia="zh-CN"/>
              </w:rPr>
              <w:t xml:space="preserve">        </w:t>
            </w:r>
            <w:proofErr w:type="spellStart"/>
            <w:r>
              <w:rPr>
                <w:snapToGrid w:val="0"/>
              </w:rPr>
              <w:t>commonIEsProvideLocationInformation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B3FD4DE" w14:textId="77777777" w:rsidR="00A040CA" w:rsidRDefault="00A040CA" w:rsidP="00605299">
            <w:pPr>
              <w:pStyle w:val="TAL"/>
              <w:rPr>
                <w:lang w:eastAsia="zh-CN"/>
              </w:rPr>
            </w:pPr>
            <w:r>
              <w:rPr>
                <w:lang w:eastAsia="zh-CN"/>
              </w:rPr>
              <w:t>Not checked</w:t>
            </w:r>
          </w:p>
        </w:tc>
        <w:tc>
          <w:tcPr>
            <w:tcW w:w="1700" w:type="dxa"/>
            <w:tcBorders>
              <w:top w:val="single" w:sz="4" w:space="0" w:color="auto"/>
              <w:left w:val="single" w:sz="4" w:space="0" w:color="auto"/>
              <w:bottom w:val="single" w:sz="4" w:space="0" w:color="auto"/>
              <w:right w:val="single" w:sz="4" w:space="0" w:color="auto"/>
            </w:tcBorders>
          </w:tcPr>
          <w:p w14:paraId="4AD61766" w14:textId="77777777" w:rsidR="00A040CA" w:rsidRDefault="00A040CA" w:rsidP="00605299">
            <w:pPr>
              <w:pStyle w:val="TAL"/>
            </w:pPr>
          </w:p>
        </w:tc>
        <w:tc>
          <w:tcPr>
            <w:tcW w:w="1104" w:type="dxa"/>
            <w:tcBorders>
              <w:top w:val="single" w:sz="4" w:space="0" w:color="auto"/>
              <w:left w:val="single" w:sz="4" w:space="0" w:color="auto"/>
              <w:bottom w:val="single" w:sz="4" w:space="0" w:color="auto"/>
              <w:right w:val="single" w:sz="4" w:space="0" w:color="auto"/>
            </w:tcBorders>
          </w:tcPr>
          <w:p w14:paraId="124C7A3A" w14:textId="77777777" w:rsidR="00A040CA" w:rsidRDefault="00A040CA" w:rsidP="00605299">
            <w:pPr>
              <w:pStyle w:val="TAL"/>
            </w:pPr>
          </w:p>
        </w:tc>
      </w:tr>
      <w:tr w:rsidR="00A040CA" w14:paraId="5EDC05EE" w14:textId="77777777" w:rsidTr="00605299">
        <w:trPr>
          <w:jc w:val="center"/>
        </w:trPr>
        <w:tc>
          <w:tcPr>
            <w:tcW w:w="4535" w:type="dxa"/>
            <w:tcBorders>
              <w:top w:val="single" w:sz="4" w:space="0" w:color="auto"/>
              <w:left w:val="single" w:sz="4" w:space="0" w:color="auto"/>
              <w:bottom w:val="single" w:sz="4" w:space="0" w:color="auto"/>
              <w:right w:val="single" w:sz="4" w:space="0" w:color="auto"/>
            </w:tcBorders>
            <w:hideMark/>
          </w:tcPr>
          <w:p w14:paraId="78363207" w14:textId="77777777" w:rsidR="00A040CA" w:rsidRDefault="00A040CA" w:rsidP="00605299">
            <w:pPr>
              <w:pStyle w:val="TAL"/>
            </w:pPr>
            <w:r>
              <w:t xml:space="preserve">    </w:t>
            </w:r>
            <w:r>
              <w:rPr>
                <w:lang w:eastAsia="zh-CN"/>
              </w:rPr>
              <w:t xml:space="preserve">        </w:t>
            </w:r>
            <w:proofErr w:type="spellStart"/>
            <w:r>
              <w:rPr>
                <w:snapToGrid w:val="0"/>
              </w:rPr>
              <w:t>commonSL</w:t>
            </w:r>
            <w:proofErr w:type="spellEnd"/>
            <w:r>
              <w:rPr>
                <w:snapToGrid w:val="0"/>
              </w:rPr>
              <w:t>-PRS-</w:t>
            </w:r>
            <w:proofErr w:type="spellStart"/>
            <w:r>
              <w:rPr>
                <w:snapToGrid w:val="0"/>
              </w:rPr>
              <w:t>MethodsIEsProvideLocationInformation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22A3F23" w14:textId="77777777" w:rsidR="00A040CA" w:rsidRDefault="00A040CA" w:rsidP="00605299">
            <w:pPr>
              <w:pStyle w:val="TAL"/>
            </w:pPr>
            <w:r>
              <w:rPr>
                <w:lang w:eastAsia="zh-CN"/>
              </w:rPr>
              <w:t>Not checked</w:t>
            </w:r>
          </w:p>
        </w:tc>
        <w:tc>
          <w:tcPr>
            <w:tcW w:w="1700" w:type="dxa"/>
            <w:tcBorders>
              <w:top w:val="single" w:sz="4" w:space="0" w:color="auto"/>
              <w:left w:val="single" w:sz="4" w:space="0" w:color="auto"/>
              <w:bottom w:val="single" w:sz="4" w:space="0" w:color="auto"/>
              <w:right w:val="single" w:sz="4" w:space="0" w:color="auto"/>
            </w:tcBorders>
          </w:tcPr>
          <w:p w14:paraId="39C500A6" w14:textId="77777777" w:rsidR="00A040CA" w:rsidRDefault="00A040CA" w:rsidP="00605299">
            <w:pPr>
              <w:pStyle w:val="TAL"/>
            </w:pPr>
          </w:p>
        </w:tc>
        <w:tc>
          <w:tcPr>
            <w:tcW w:w="1104" w:type="dxa"/>
            <w:tcBorders>
              <w:top w:val="single" w:sz="4" w:space="0" w:color="auto"/>
              <w:left w:val="single" w:sz="4" w:space="0" w:color="auto"/>
              <w:bottom w:val="single" w:sz="4" w:space="0" w:color="auto"/>
              <w:right w:val="single" w:sz="4" w:space="0" w:color="auto"/>
            </w:tcBorders>
          </w:tcPr>
          <w:p w14:paraId="55B6BF76" w14:textId="77777777" w:rsidR="00A040CA" w:rsidRDefault="00A040CA" w:rsidP="00605299">
            <w:pPr>
              <w:pStyle w:val="TAL"/>
            </w:pPr>
          </w:p>
        </w:tc>
      </w:tr>
      <w:tr w:rsidR="00A040CA" w14:paraId="55E390D3" w14:textId="77777777" w:rsidTr="00605299">
        <w:trPr>
          <w:jc w:val="center"/>
        </w:trPr>
        <w:tc>
          <w:tcPr>
            <w:tcW w:w="4535" w:type="dxa"/>
            <w:tcBorders>
              <w:top w:val="single" w:sz="4" w:space="0" w:color="auto"/>
              <w:left w:val="single" w:sz="4" w:space="0" w:color="auto"/>
              <w:bottom w:val="single" w:sz="4" w:space="0" w:color="auto"/>
              <w:right w:val="single" w:sz="4" w:space="0" w:color="auto"/>
            </w:tcBorders>
            <w:hideMark/>
          </w:tcPr>
          <w:p w14:paraId="39DC632A" w14:textId="77777777" w:rsidR="00A040CA" w:rsidRDefault="00A040CA" w:rsidP="00605299">
            <w:pPr>
              <w:pStyle w:val="TAL"/>
              <w:rPr>
                <w:lang w:eastAsia="zh-CN"/>
              </w:rPr>
            </w:pPr>
            <w:r>
              <w:t xml:space="preserve">    </w:t>
            </w:r>
            <w:r>
              <w:rPr>
                <w:lang w:eastAsia="zh-CN"/>
              </w:rPr>
              <w:t xml:space="preserve">        </w:t>
            </w:r>
            <w:proofErr w:type="spellStart"/>
            <w:r>
              <w:rPr>
                <w:snapToGrid w:val="0"/>
              </w:rPr>
              <w:t>sl-AoA-ProvideLocationInformation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6D504B8" w14:textId="77777777" w:rsidR="00A040CA" w:rsidRDefault="00A040CA" w:rsidP="00605299">
            <w:pPr>
              <w:pStyle w:val="TAL"/>
            </w:pPr>
            <w:r>
              <w:rPr>
                <w:rFonts w:eastAsia="MS Mincho"/>
              </w:rPr>
              <w:t>Present</w:t>
            </w:r>
            <w:r>
              <w:t xml:space="preserve"> </w:t>
            </w:r>
            <w:r>
              <w:rPr>
                <w:rFonts w:eastAsia="MS Mincho"/>
              </w:rPr>
              <w:t xml:space="preserve">if UE supports </w:t>
            </w:r>
            <w:r>
              <w:rPr>
                <w:lang w:eastAsia="zh-CN"/>
              </w:rPr>
              <w:t xml:space="preserve">target </w:t>
            </w:r>
            <w:r>
              <w:rPr>
                <w:rFonts w:eastAsia="MS Mincho"/>
              </w:rPr>
              <w:t xml:space="preserve">UE-assisted </w:t>
            </w:r>
            <w:r>
              <w:rPr>
                <w:lang w:eastAsia="zh-CN"/>
              </w:rPr>
              <w:t>SL-</w:t>
            </w:r>
            <w:proofErr w:type="spellStart"/>
            <w:r>
              <w:rPr>
                <w:lang w:eastAsia="zh-CN"/>
              </w:rPr>
              <w:t>AoA</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522E51B" w14:textId="77777777" w:rsidR="00A040CA" w:rsidRDefault="00A040CA" w:rsidP="00605299">
            <w:pPr>
              <w:pStyle w:val="TAL"/>
            </w:pPr>
            <w:r>
              <w:rPr>
                <w:snapToGrid w:val="0"/>
              </w:rPr>
              <w:t>OCTET STRING</w:t>
            </w:r>
            <w:r>
              <w:rPr>
                <w:snapToGrid w:val="0"/>
                <w:lang w:eastAsia="zh-CN"/>
              </w:rPr>
              <w:t xml:space="preserve"> c</w:t>
            </w:r>
            <w:r>
              <w:rPr>
                <w:snapToGrid w:val="0"/>
              </w:rPr>
              <w:t>ontaining SL-</w:t>
            </w:r>
            <w:proofErr w:type="spellStart"/>
            <w:r>
              <w:rPr>
                <w:snapToGrid w:val="0"/>
              </w:rPr>
              <w:t>AoA</w:t>
            </w:r>
            <w:proofErr w:type="spellEnd"/>
            <w:r>
              <w:rPr>
                <w:snapToGrid w:val="0"/>
              </w:rPr>
              <w:t>-</w:t>
            </w:r>
            <w:proofErr w:type="spellStart"/>
            <w:r>
              <w:rPr>
                <w:snapToGrid w:val="0"/>
              </w:rPr>
              <w:t>ProvideLocationInformation</w:t>
            </w:r>
            <w:proofErr w:type="spellEnd"/>
            <w:r>
              <w:rPr>
                <w:snapToGrid w:val="0"/>
                <w:lang w:eastAsia="zh-CN"/>
              </w:rPr>
              <w:t xml:space="preserve"> as defined in </w:t>
            </w:r>
            <w:r>
              <w:rPr>
                <w:rFonts w:eastAsia="MS Mincho"/>
              </w:rPr>
              <w:t xml:space="preserve">Table </w:t>
            </w:r>
            <w:r>
              <w:rPr>
                <w:lang w:eastAsia="zh-CN"/>
              </w:rPr>
              <w:t>9.5.3.1.3.3</w:t>
            </w:r>
            <w:r>
              <w:t>-</w:t>
            </w:r>
            <w:r>
              <w:rPr>
                <w:lang w:eastAsia="zh-CN"/>
              </w:rPr>
              <w:t>10</w:t>
            </w:r>
          </w:p>
        </w:tc>
        <w:tc>
          <w:tcPr>
            <w:tcW w:w="1104" w:type="dxa"/>
            <w:tcBorders>
              <w:top w:val="single" w:sz="4" w:space="0" w:color="auto"/>
              <w:left w:val="single" w:sz="4" w:space="0" w:color="auto"/>
              <w:bottom w:val="single" w:sz="4" w:space="0" w:color="auto"/>
              <w:right w:val="single" w:sz="4" w:space="0" w:color="auto"/>
            </w:tcBorders>
            <w:hideMark/>
          </w:tcPr>
          <w:p w14:paraId="66BC039D" w14:textId="77777777" w:rsidR="00A040CA" w:rsidRDefault="00A040CA" w:rsidP="00605299">
            <w:pPr>
              <w:pStyle w:val="TAL"/>
            </w:pPr>
            <w:proofErr w:type="spellStart"/>
            <w:r>
              <w:t>pc_</w:t>
            </w:r>
            <w:r>
              <w:rPr>
                <w:lang w:eastAsia="zh-CN"/>
              </w:rPr>
              <w:t>Target_UEA_SL_AoA</w:t>
            </w:r>
            <w:proofErr w:type="spellEnd"/>
          </w:p>
        </w:tc>
      </w:tr>
      <w:tr w:rsidR="00A040CA" w14:paraId="74425718" w14:textId="77777777" w:rsidTr="00605299">
        <w:trPr>
          <w:jc w:val="center"/>
        </w:trPr>
        <w:tc>
          <w:tcPr>
            <w:tcW w:w="4535" w:type="dxa"/>
            <w:tcBorders>
              <w:top w:val="single" w:sz="4" w:space="0" w:color="auto"/>
              <w:left w:val="single" w:sz="4" w:space="0" w:color="auto"/>
              <w:bottom w:val="single" w:sz="4" w:space="0" w:color="auto"/>
              <w:right w:val="single" w:sz="4" w:space="0" w:color="auto"/>
            </w:tcBorders>
            <w:hideMark/>
          </w:tcPr>
          <w:p w14:paraId="1637D2FC" w14:textId="77777777" w:rsidR="00A040CA" w:rsidRDefault="00A040CA" w:rsidP="00605299">
            <w:pPr>
              <w:pStyle w:val="TAL"/>
              <w:rPr>
                <w:lang w:eastAsia="zh-CN"/>
              </w:rPr>
            </w:pPr>
            <w:r>
              <w:t xml:space="preserve">    </w:t>
            </w:r>
            <w:r>
              <w:rPr>
                <w:lang w:eastAsia="zh-CN"/>
              </w:rPr>
              <w:t xml:space="preserve">        </w:t>
            </w:r>
            <w:proofErr w:type="spellStart"/>
            <w:r>
              <w:rPr>
                <w:snapToGrid w:val="0"/>
              </w:rPr>
              <w:t>sl</w:t>
            </w:r>
            <w:proofErr w:type="spellEnd"/>
            <w:r>
              <w:rPr>
                <w:snapToGrid w:val="0"/>
              </w:rPr>
              <w:t>-RTT-</w:t>
            </w:r>
            <w:proofErr w:type="spellStart"/>
            <w:r>
              <w:rPr>
                <w:snapToGrid w:val="0"/>
              </w:rPr>
              <w:t>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6A5C956" w14:textId="77777777" w:rsidR="00A040CA" w:rsidRDefault="00A040CA" w:rsidP="00605299">
            <w:pPr>
              <w:pStyle w:val="TAL"/>
            </w:pPr>
            <w:r>
              <w:rPr>
                <w:rFonts w:eastAsia="MS Mincho"/>
              </w:rPr>
              <w:t>Present</w:t>
            </w:r>
            <w:r>
              <w:t xml:space="preserve"> </w:t>
            </w:r>
            <w:r>
              <w:rPr>
                <w:rFonts w:eastAsia="MS Mincho"/>
              </w:rPr>
              <w:t xml:space="preserve">if UE supports </w:t>
            </w:r>
            <w:r>
              <w:rPr>
                <w:lang w:eastAsia="zh-CN"/>
              </w:rPr>
              <w:t xml:space="preserve">target </w:t>
            </w:r>
            <w:r>
              <w:rPr>
                <w:rFonts w:eastAsia="MS Mincho"/>
              </w:rPr>
              <w:t xml:space="preserve">UE-assisted </w:t>
            </w:r>
            <w:r>
              <w:rPr>
                <w:lang w:eastAsia="zh-CN"/>
              </w:rPr>
              <w:t>SL-RTT</w:t>
            </w:r>
          </w:p>
        </w:tc>
        <w:tc>
          <w:tcPr>
            <w:tcW w:w="1700" w:type="dxa"/>
            <w:tcBorders>
              <w:top w:val="single" w:sz="4" w:space="0" w:color="auto"/>
              <w:left w:val="single" w:sz="4" w:space="0" w:color="auto"/>
              <w:bottom w:val="single" w:sz="4" w:space="0" w:color="auto"/>
              <w:right w:val="single" w:sz="4" w:space="0" w:color="auto"/>
            </w:tcBorders>
            <w:hideMark/>
          </w:tcPr>
          <w:p w14:paraId="5129E67F" w14:textId="77777777" w:rsidR="00A040CA" w:rsidRDefault="00A040CA" w:rsidP="00605299">
            <w:pPr>
              <w:pStyle w:val="TAL"/>
            </w:pPr>
            <w:r>
              <w:rPr>
                <w:snapToGrid w:val="0"/>
              </w:rPr>
              <w:t>OCTET STRING</w:t>
            </w:r>
            <w:r>
              <w:rPr>
                <w:snapToGrid w:val="0"/>
                <w:lang w:eastAsia="zh-CN"/>
              </w:rPr>
              <w:t xml:space="preserve"> c</w:t>
            </w:r>
            <w:r>
              <w:rPr>
                <w:snapToGrid w:val="0"/>
              </w:rPr>
              <w:t>ontaining SL-RTT-</w:t>
            </w:r>
            <w:proofErr w:type="spellStart"/>
            <w:r>
              <w:rPr>
                <w:snapToGrid w:val="0"/>
              </w:rPr>
              <w:t>ProvideLocationInformation</w:t>
            </w:r>
            <w:proofErr w:type="spellEnd"/>
            <w:r>
              <w:rPr>
                <w:snapToGrid w:val="0"/>
                <w:lang w:eastAsia="zh-CN"/>
              </w:rPr>
              <w:t xml:space="preserve"> as defined in </w:t>
            </w:r>
            <w:r>
              <w:rPr>
                <w:rFonts w:eastAsia="MS Mincho"/>
              </w:rPr>
              <w:t xml:space="preserve">Table </w:t>
            </w:r>
            <w:r>
              <w:rPr>
                <w:lang w:eastAsia="zh-CN"/>
              </w:rPr>
              <w:t>9.5.3.1.3.3</w:t>
            </w:r>
            <w:r>
              <w:t>-</w:t>
            </w:r>
            <w:r>
              <w:rPr>
                <w:lang w:eastAsia="zh-CN"/>
              </w:rPr>
              <w:t>11</w:t>
            </w:r>
          </w:p>
        </w:tc>
        <w:tc>
          <w:tcPr>
            <w:tcW w:w="1104" w:type="dxa"/>
            <w:tcBorders>
              <w:top w:val="single" w:sz="4" w:space="0" w:color="auto"/>
              <w:left w:val="single" w:sz="4" w:space="0" w:color="auto"/>
              <w:bottom w:val="single" w:sz="4" w:space="0" w:color="auto"/>
              <w:right w:val="single" w:sz="4" w:space="0" w:color="auto"/>
            </w:tcBorders>
            <w:hideMark/>
          </w:tcPr>
          <w:p w14:paraId="4F7C7286" w14:textId="77777777" w:rsidR="00A040CA" w:rsidRDefault="00A040CA" w:rsidP="00605299">
            <w:pPr>
              <w:pStyle w:val="TAL"/>
            </w:pPr>
            <w:proofErr w:type="spellStart"/>
            <w:r>
              <w:t>pc_</w:t>
            </w:r>
            <w:r>
              <w:rPr>
                <w:lang w:eastAsia="zh-CN"/>
              </w:rPr>
              <w:t>Target_UEA_SL_RTT</w:t>
            </w:r>
            <w:proofErr w:type="spellEnd"/>
          </w:p>
        </w:tc>
      </w:tr>
      <w:tr w:rsidR="00A040CA" w14:paraId="4AE4ED1D" w14:textId="77777777" w:rsidTr="00605299">
        <w:trPr>
          <w:jc w:val="center"/>
        </w:trPr>
        <w:tc>
          <w:tcPr>
            <w:tcW w:w="4535" w:type="dxa"/>
            <w:tcBorders>
              <w:top w:val="single" w:sz="4" w:space="0" w:color="auto"/>
              <w:left w:val="single" w:sz="4" w:space="0" w:color="auto"/>
              <w:bottom w:val="single" w:sz="4" w:space="0" w:color="auto"/>
              <w:right w:val="single" w:sz="4" w:space="0" w:color="auto"/>
            </w:tcBorders>
            <w:hideMark/>
          </w:tcPr>
          <w:p w14:paraId="30141A72" w14:textId="77777777" w:rsidR="00A040CA" w:rsidRDefault="00A040CA" w:rsidP="00605299">
            <w:pPr>
              <w:pStyle w:val="TAL"/>
            </w:pPr>
            <w:r>
              <w:t xml:space="preserve">    </w:t>
            </w:r>
            <w:r>
              <w:rPr>
                <w:lang w:eastAsia="zh-CN"/>
              </w:rPr>
              <w:t xml:space="preserve">        </w:t>
            </w:r>
            <w:proofErr w:type="spellStart"/>
            <w:r>
              <w:rPr>
                <w:snapToGrid w:val="0"/>
              </w:rPr>
              <w:t>sl</w:t>
            </w:r>
            <w:proofErr w:type="spellEnd"/>
            <w:r>
              <w:rPr>
                <w:snapToGrid w:val="0"/>
              </w:rPr>
              <w:t>-TDOA-</w:t>
            </w:r>
            <w:proofErr w:type="spellStart"/>
            <w:r>
              <w:rPr>
                <w:snapToGrid w:val="0"/>
              </w:rPr>
              <w:t>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E476275" w14:textId="77777777" w:rsidR="00A040CA" w:rsidRDefault="00A040CA" w:rsidP="00605299">
            <w:pPr>
              <w:pStyle w:val="TAL"/>
            </w:pPr>
            <w:r>
              <w:rPr>
                <w:rFonts w:eastAsia="MS Mincho"/>
              </w:rPr>
              <w:t>Present</w:t>
            </w:r>
            <w:r>
              <w:t xml:space="preserve"> </w:t>
            </w:r>
            <w:r>
              <w:rPr>
                <w:rFonts w:eastAsia="MS Mincho"/>
              </w:rPr>
              <w:t xml:space="preserve">if UE supports </w:t>
            </w:r>
            <w:r>
              <w:rPr>
                <w:lang w:eastAsia="zh-CN"/>
              </w:rPr>
              <w:t xml:space="preserve">target </w:t>
            </w:r>
            <w:r>
              <w:rPr>
                <w:rFonts w:eastAsia="MS Mincho"/>
              </w:rPr>
              <w:t xml:space="preserve">UE-assisted </w:t>
            </w:r>
            <w:r>
              <w:rPr>
                <w:lang w:eastAsia="zh-CN"/>
              </w:rPr>
              <w:t>SL-TDOA</w:t>
            </w:r>
          </w:p>
        </w:tc>
        <w:tc>
          <w:tcPr>
            <w:tcW w:w="1700" w:type="dxa"/>
            <w:tcBorders>
              <w:top w:val="single" w:sz="4" w:space="0" w:color="auto"/>
              <w:left w:val="single" w:sz="4" w:space="0" w:color="auto"/>
              <w:bottom w:val="single" w:sz="4" w:space="0" w:color="auto"/>
              <w:right w:val="single" w:sz="4" w:space="0" w:color="auto"/>
            </w:tcBorders>
            <w:hideMark/>
          </w:tcPr>
          <w:p w14:paraId="6398CA37" w14:textId="77777777" w:rsidR="00A040CA" w:rsidRDefault="00A040CA" w:rsidP="00605299">
            <w:pPr>
              <w:pStyle w:val="TAL"/>
            </w:pPr>
            <w:r>
              <w:rPr>
                <w:snapToGrid w:val="0"/>
              </w:rPr>
              <w:t>OCTET STRING</w:t>
            </w:r>
            <w:r>
              <w:rPr>
                <w:snapToGrid w:val="0"/>
                <w:lang w:eastAsia="zh-CN"/>
              </w:rPr>
              <w:t xml:space="preserve"> c</w:t>
            </w:r>
            <w:r>
              <w:rPr>
                <w:snapToGrid w:val="0"/>
              </w:rPr>
              <w:t>ontaining SL-TDOA-</w:t>
            </w:r>
            <w:proofErr w:type="spellStart"/>
            <w:r>
              <w:rPr>
                <w:snapToGrid w:val="0"/>
              </w:rPr>
              <w:t>ProvideLocationInformation</w:t>
            </w:r>
            <w:proofErr w:type="spellEnd"/>
            <w:r>
              <w:rPr>
                <w:snapToGrid w:val="0"/>
                <w:lang w:eastAsia="zh-CN"/>
              </w:rPr>
              <w:t xml:space="preserve"> as defined in </w:t>
            </w:r>
            <w:r>
              <w:rPr>
                <w:rFonts w:eastAsia="MS Mincho"/>
              </w:rPr>
              <w:t xml:space="preserve">Table </w:t>
            </w:r>
            <w:r>
              <w:rPr>
                <w:lang w:eastAsia="zh-CN"/>
              </w:rPr>
              <w:t>9.5.3.1.3.3</w:t>
            </w:r>
            <w:r>
              <w:t>-</w:t>
            </w:r>
            <w:r>
              <w:rPr>
                <w:lang w:eastAsia="zh-CN"/>
              </w:rPr>
              <w:t>12</w:t>
            </w:r>
          </w:p>
        </w:tc>
        <w:tc>
          <w:tcPr>
            <w:tcW w:w="1104" w:type="dxa"/>
            <w:tcBorders>
              <w:top w:val="single" w:sz="4" w:space="0" w:color="auto"/>
              <w:left w:val="single" w:sz="4" w:space="0" w:color="auto"/>
              <w:bottom w:val="single" w:sz="4" w:space="0" w:color="auto"/>
              <w:right w:val="single" w:sz="4" w:space="0" w:color="auto"/>
            </w:tcBorders>
            <w:hideMark/>
          </w:tcPr>
          <w:p w14:paraId="77928428" w14:textId="77777777" w:rsidR="00A040CA" w:rsidRDefault="00A040CA" w:rsidP="00605299">
            <w:pPr>
              <w:pStyle w:val="TAL"/>
            </w:pPr>
            <w:proofErr w:type="spellStart"/>
            <w:r>
              <w:t>pc_</w:t>
            </w:r>
            <w:r>
              <w:rPr>
                <w:lang w:eastAsia="zh-CN"/>
              </w:rPr>
              <w:t>Target_UEA_SL_TDOA</w:t>
            </w:r>
            <w:proofErr w:type="spellEnd"/>
          </w:p>
        </w:tc>
      </w:tr>
      <w:tr w:rsidR="00A040CA" w14:paraId="57652311" w14:textId="77777777" w:rsidTr="00605299">
        <w:trPr>
          <w:jc w:val="center"/>
        </w:trPr>
        <w:tc>
          <w:tcPr>
            <w:tcW w:w="4535" w:type="dxa"/>
            <w:tcBorders>
              <w:top w:val="single" w:sz="4" w:space="0" w:color="auto"/>
              <w:left w:val="single" w:sz="4" w:space="0" w:color="auto"/>
              <w:bottom w:val="single" w:sz="4" w:space="0" w:color="auto"/>
              <w:right w:val="single" w:sz="4" w:space="0" w:color="auto"/>
            </w:tcBorders>
            <w:hideMark/>
          </w:tcPr>
          <w:p w14:paraId="4B6951AB" w14:textId="77777777" w:rsidR="00A040CA" w:rsidRDefault="00A040CA" w:rsidP="00605299">
            <w:pPr>
              <w:pStyle w:val="TAL"/>
            </w:pPr>
            <w:r>
              <w:t xml:space="preserve">    </w:t>
            </w:r>
            <w:r>
              <w:rPr>
                <w:lang w:eastAsia="zh-CN"/>
              </w:rPr>
              <w:t xml:space="preserve">        </w:t>
            </w:r>
            <w:proofErr w:type="spellStart"/>
            <w:r>
              <w:rPr>
                <w:snapToGrid w:val="0"/>
              </w:rPr>
              <w:t>sl</w:t>
            </w:r>
            <w:proofErr w:type="spellEnd"/>
            <w:r>
              <w:rPr>
                <w:snapToGrid w:val="0"/>
              </w:rPr>
              <w:t>-TOA-</w:t>
            </w:r>
            <w:proofErr w:type="spellStart"/>
            <w:r>
              <w:rPr>
                <w:snapToGrid w:val="0"/>
              </w:rPr>
              <w:t>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26EE8B0" w14:textId="77777777" w:rsidR="00A040CA" w:rsidRDefault="00A040CA" w:rsidP="00605299">
            <w:pPr>
              <w:pStyle w:val="TAL"/>
            </w:pPr>
            <w:r>
              <w:rPr>
                <w:rFonts w:eastAsia="MS Mincho"/>
              </w:rPr>
              <w:t>Present</w:t>
            </w:r>
            <w:r>
              <w:t xml:space="preserve"> </w:t>
            </w:r>
            <w:r>
              <w:rPr>
                <w:rFonts w:eastAsia="MS Mincho"/>
              </w:rPr>
              <w:t xml:space="preserve">if UE supports </w:t>
            </w:r>
            <w:r>
              <w:rPr>
                <w:lang w:eastAsia="zh-CN"/>
              </w:rPr>
              <w:t xml:space="preserve">target </w:t>
            </w:r>
            <w:r>
              <w:rPr>
                <w:rFonts w:eastAsia="MS Mincho"/>
              </w:rPr>
              <w:t xml:space="preserve">UE-assisted </w:t>
            </w:r>
            <w:r>
              <w:rPr>
                <w:lang w:eastAsia="zh-CN"/>
              </w:rPr>
              <w:t>SL-TOA</w:t>
            </w:r>
          </w:p>
        </w:tc>
        <w:tc>
          <w:tcPr>
            <w:tcW w:w="1700" w:type="dxa"/>
            <w:tcBorders>
              <w:top w:val="single" w:sz="4" w:space="0" w:color="auto"/>
              <w:left w:val="single" w:sz="4" w:space="0" w:color="auto"/>
              <w:bottom w:val="single" w:sz="4" w:space="0" w:color="auto"/>
              <w:right w:val="single" w:sz="4" w:space="0" w:color="auto"/>
            </w:tcBorders>
            <w:hideMark/>
          </w:tcPr>
          <w:p w14:paraId="13E15A11" w14:textId="77777777" w:rsidR="00A040CA" w:rsidRDefault="00A040CA" w:rsidP="00605299">
            <w:pPr>
              <w:pStyle w:val="TAL"/>
            </w:pPr>
            <w:r>
              <w:rPr>
                <w:snapToGrid w:val="0"/>
              </w:rPr>
              <w:t>OCTET STRING</w:t>
            </w:r>
            <w:r>
              <w:rPr>
                <w:snapToGrid w:val="0"/>
                <w:lang w:eastAsia="zh-CN"/>
              </w:rPr>
              <w:t xml:space="preserve"> c</w:t>
            </w:r>
            <w:r>
              <w:rPr>
                <w:snapToGrid w:val="0"/>
              </w:rPr>
              <w:t xml:space="preserve">ontaining </w:t>
            </w:r>
            <w:r>
              <w:t>SL-TOA-</w:t>
            </w:r>
            <w:proofErr w:type="spellStart"/>
            <w:r>
              <w:t>ProvideLocationInformation</w:t>
            </w:r>
            <w:proofErr w:type="spellEnd"/>
            <w:r>
              <w:rPr>
                <w:snapToGrid w:val="0"/>
                <w:lang w:eastAsia="zh-CN"/>
              </w:rPr>
              <w:t xml:space="preserve"> as defined in </w:t>
            </w:r>
            <w:r>
              <w:rPr>
                <w:rFonts w:eastAsia="MS Mincho"/>
              </w:rPr>
              <w:t xml:space="preserve">Table </w:t>
            </w:r>
            <w:r>
              <w:rPr>
                <w:lang w:eastAsia="zh-CN"/>
              </w:rPr>
              <w:t>9.5.3.1.3.3</w:t>
            </w:r>
            <w:r>
              <w:t>-</w:t>
            </w:r>
            <w:r>
              <w:rPr>
                <w:lang w:eastAsia="zh-CN"/>
              </w:rPr>
              <w:t>13</w:t>
            </w:r>
          </w:p>
        </w:tc>
        <w:tc>
          <w:tcPr>
            <w:tcW w:w="1104" w:type="dxa"/>
            <w:tcBorders>
              <w:top w:val="single" w:sz="4" w:space="0" w:color="auto"/>
              <w:left w:val="single" w:sz="4" w:space="0" w:color="auto"/>
              <w:bottom w:val="single" w:sz="4" w:space="0" w:color="auto"/>
              <w:right w:val="single" w:sz="4" w:space="0" w:color="auto"/>
            </w:tcBorders>
            <w:hideMark/>
          </w:tcPr>
          <w:p w14:paraId="47490582" w14:textId="77777777" w:rsidR="00A040CA" w:rsidRDefault="00A040CA" w:rsidP="00605299">
            <w:pPr>
              <w:pStyle w:val="TAL"/>
            </w:pPr>
            <w:proofErr w:type="spellStart"/>
            <w:r>
              <w:t>pc_</w:t>
            </w:r>
            <w:r>
              <w:rPr>
                <w:lang w:eastAsia="zh-CN"/>
              </w:rPr>
              <w:t>Target_UEA_SL_TOA</w:t>
            </w:r>
            <w:proofErr w:type="spellEnd"/>
          </w:p>
        </w:tc>
      </w:tr>
      <w:tr w:rsidR="00A040CA" w14:paraId="6E883A7C" w14:textId="77777777" w:rsidTr="00605299">
        <w:trPr>
          <w:jc w:val="center"/>
        </w:trPr>
        <w:tc>
          <w:tcPr>
            <w:tcW w:w="4535" w:type="dxa"/>
            <w:tcBorders>
              <w:top w:val="single" w:sz="4" w:space="0" w:color="auto"/>
              <w:left w:val="single" w:sz="4" w:space="0" w:color="auto"/>
              <w:bottom w:val="single" w:sz="4" w:space="0" w:color="auto"/>
              <w:right w:val="single" w:sz="4" w:space="0" w:color="auto"/>
            </w:tcBorders>
            <w:hideMark/>
          </w:tcPr>
          <w:p w14:paraId="5DFF3105" w14:textId="77777777" w:rsidR="00A040CA" w:rsidRDefault="00A040CA" w:rsidP="00605299">
            <w:pPr>
              <w:pStyle w:val="TAL"/>
            </w:pPr>
            <w:r>
              <w:t xml:space="preserve">    </w:t>
            </w:r>
            <w:r>
              <w:rPr>
                <w:lang w:eastAsia="zh-CN"/>
              </w:rPr>
              <w:t xml:space="preserve">        </w:t>
            </w:r>
            <w:proofErr w:type="spellStart"/>
            <w:r>
              <w:rPr>
                <w:snapToGrid w:val="0"/>
              </w:rPr>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2087199" w14:textId="77777777" w:rsidR="00A040CA" w:rsidRDefault="00A040CA" w:rsidP="00605299">
            <w:pPr>
              <w:pStyle w:val="TAL"/>
              <w:rPr>
                <w:lang w:eastAsia="zh-CN"/>
              </w:rPr>
            </w:pPr>
            <w:r>
              <w:rPr>
                <w:lang w:eastAsia="zh-CN"/>
              </w:rPr>
              <w:t>Not checked</w:t>
            </w:r>
          </w:p>
        </w:tc>
        <w:tc>
          <w:tcPr>
            <w:tcW w:w="1700" w:type="dxa"/>
            <w:tcBorders>
              <w:top w:val="single" w:sz="4" w:space="0" w:color="auto"/>
              <w:left w:val="single" w:sz="4" w:space="0" w:color="auto"/>
              <w:bottom w:val="single" w:sz="4" w:space="0" w:color="auto"/>
              <w:right w:val="single" w:sz="4" w:space="0" w:color="auto"/>
            </w:tcBorders>
          </w:tcPr>
          <w:p w14:paraId="38FAB9D3" w14:textId="77777777" w:rsidR="00A040CA" w:rsidRDefault="00A040CA" w:rsidP="00605299">
            <w:pPr>
              <w:pStyle w:val="TAL"/>
            </w:pPr>
          </w:p>
        </w:tc>
        <w:tc>
          <w:tcPr>
            <w:tcW w:w="1104" w:type="dxa"/>
            <w:tcBorders>
              <w:top w:val="single" w:sz="4" w:space="0" w:color="auto"/>
              <w:left w:val="single" w:sz="4" w:space="0" w:color="auto"/>
              <w:bottom w:val="single" w:sz="4" w:space="0" w:color="auto"/>
              <w:right w:val="single" w:sz="4" w:space="0" w:color="auto"/>
            </w:tcBorders>
          </w:tcPr>
          <w:p w14:paraId="05B792D2" w14:textId="77777777" w:rsidR="00A040CA" w:rsidRDefault="00A040CA" w:rsidP="00605299">
            <w:pPr>
              <w:pStyle w:val="TAL"/>
            </w:pPr>
          </w:p>
        </w:tc>
      </w:tr>
      <w:tr w:rsidR="00A040CA" w14:paraId="4AE6DCA8" w14:textId="77777777" w:rsidTr="00605299">
        <w:trPr>
          <w:jc w:val="center"/>
        </w:trPr>
        <w:tc>
          <w:tcPr>
            <w:tcW w:w="4535" w:type="dxa"/>
            <w:tcBorders>
              <w:top w:val="single" w:sz="4" w:space="0" w:color="auto"/>
              <w:left w:val="single" w:sz="4" w:space="0" w:color="auto"/>
              <w:bottom w:val="single" w:sz="4" w:space="0" w:color="auto"/>
              <w:right w:val="single" w:sz="4" w:space="0" w:color="auto"/>
            </w:tcBorders>
            <w:hideMark/>
          </w:tcPr>
          <w:p w14:paraId="7B3889B9" w14:textId="77777777" w:rsidR="00A040CA" w:rsidRDefault="00A040CA" w:rsidP="00605299">
            <w:pPr>
              <w:pStyle w:val="TAL"/>
            </w:pPr>
            <w:r>
              <w:t xml:space="preserve">    </w:t>
            </w:r>
            <w:r>
              <w:rPr>
                <w:lang w:eastAsia="zh-CN"/>
              </w:rPr>
              <w:t xml:space="preserve">        </w:t>
            </w:r>
            <w:proofErr w:type="spellStart"/>
            <w:r>
              <w:rPr>
                <w:snapToGrid w:val="0"/>
              </w:rPr>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30886F4" w14:textId="77777777" w:rsidR="00A040CA" w:rsidRDefault="00A040CA" w:rsidP="00605299">
            <w:pPr>
              <w:pStyle w:val="TAL"/>
            </w:pPr>
            <w:r>
              <w:rPr>
                <w:lang w:eastAsia="zh-CN"/>
              </w:rPr>
              <w:t>Not checked</w:t>
            </w:r>
          </w:p>
        </w:tc>
        <w:tc>
          <w:tcPr>
            <w:tcW w:w="1700" w:type="dxa"/>
            <w:tcBorders>
              <w:top w:val="single" w:sz="4" w:space="0" w:color="auto"/>
              <w:left w:val="single" w:sz="4" w:space="0" w:color="auto"/>
              <w:bottom w:val="single" w:sz="4" w:space="0" w:color="auto"/>
              <w:right w:val="single" w:sz="4" w:space="0" w:color="auto"/>
            </w:tcBorders>
          </w:tcPr>
          <w:p w14:paraId="392E0526" w14:textId="77777777" w:rsidR="00A040CA" w:rsidRDefault="00A040CA" w:rsidP="00605299">
            <w:pPr>
              <w:pStyle w:val="TAL"/>
            </w:pPr>
          </w:p>
        </w:tc>
        <w:tc>
          <w:tcPr>
            <w:tcW w:w="1104" w:type="dxa"/>
            <w:tcBorders>
              <w:top w:val="single" w:sz="4" w:space="0" w:color="auto"/>
              <w:left w:val="single" w:sz="4" w:space="0" w:color="auto"/>
              <w:bottom w:val="single" w:sz="4" w:space="0" w:color="auto"/>
              <w:right w:val="single" w:sz="4" w:space="0" w:color="auto"/>
            </w:tcBorders>
          </w:tcPr>
          <w:p w14:paraId="358859B9" w14:textId="77777777" w:rsidR="00A040CA" w:rsidRDefault="00A040CA" w:rsidP="00605299">
            <w:pPr>
              <w:pStyle w:val="TAL"/>
            </w:pPr>
          </w:p>
        </w:tc>
      </w:tr>
      <w:tr w:rsidR="00A040CA" w14:paraId="0EF9E9D7" w14:textId="77777777" w:rsidTr="00605299">
        <w:trPr>
          <w:jc w:val="center"/>
        </w:trPr>
        <w:tc>
          <w:tcPr>
            <w:tcW w:w="4535" w:type="dxa"/>
            <w:tcBorders>
              <w:top w:val="single" w:sz="4" w:space="0" w:color="auto"/>
              <w:left w:val="single" w:sz="4" w:space="0" w:color="auto"/>
              <w:bottom w:val="single" w:sz="4" w:space="0" w:color="auto"/>
              <w:right w:val="single" w:sz="4" w:space="0" w:color="auto"/>
            </w:tcBorders>
            <w:hideMark/>
          </w:tcPr>
          <w:p w14:paraId="15ABF9B1" w14:textId="77777777" w:rsidR="00A040CA" w:rsidRDefault="00A040CA" w:rsidP="00605299">
            <w:pPr>
              <w:pStyle w:val="TAL"/>
            </w:pPr>
            <w:r>
              <w:t xml:space="preserve">    </w:t>
            </w:r>
            <w:r>
              <w:rPr>
                <w:lang w:eastAsia="zh-CN"/>
              </w:rPr>
              <w:t xml:space="preserve">      </w:t>
            </w:r>
            <w:r>
              <w:t>}</w:t>
            </w:r>
          </w:p>
        </w:tc>
        <w:tc>
          <w:tcPr>
            <w:tcW w:w="2267" w:type="dxa"/>
            <w:tcBorders>
              <w:top w:val="single" w:sz="4" w:space="0" w:color="auto"/>
              <w:left w:val="single" w:sz="4" w:space="0" w:color="auto"/>
              <w:bottom w:val="single" w:sz="4" w:space="0" w:color="auto"/>
              <w:right w:val="single" w:sz="4" w:space="0" w:color="auto"/>
            </w:tcBorders>
          </w:tcPr>
          <w:p w14:paraId="0196BAEB" w14:textId="77777777" w:rsidR="00A040CA" w:rsidRDefault="00A040CA" w:rsidP="00605299">
            <w:pPr>
              <w:pStyle w:val="TAL"/>
            </w:pPr>
          </w:p>
        </w:tc>
        <w:tc>
          <w:tcPr>
            <w:tcW w:w="1700" w:type="dxa"/>
            <w:tcBorders>
              <w:top w:val="single" w:sz="4" w:space="0" w:color="auto"/>
              <w:left w:val="single" w:sz="4" w:space="0" w:color="auto"/>
              <w:bottom w:val="single" w:sz="4" w:space="0" w:color="auto"/>
              <w:right w:val="single" w:sz="4" w:space="0" w:color="auto"/>
            </w:tcBorders>
          </w:tcPr>
          <w:p w14:paraId="0E8D8504" w14:textId="77777777" w:rsidR="00A040CA" w:rsidRDefault="00A040CA" w:rsidP="00605299">
            <w:pPr>
              <w:pStyle w:val="TAL"/>
            </w:pPr>
          </w:p>
        </w:tc>
        <w:tc>
          <w:tcPr>
            <w:tcW w:w="1104" w:type="dxa"/>
            <w:tcBorders>
              <w:top w:val="single" w:sz="4" w:space="0" w:color="auto"/>
              <w:left w:val="single" w:sz="4" w:space="0" w:color="auto"/>
              <w:bottom w:val="single" w:sz="4" w:space="0" w:color="auto"/>
              <w:right w:val="single" w:sz="4" w:space="0" w:color="auto"/>
            </w:tcBorders>
          </w:tcPr>
          <w:p w14:paraId="6634B468" w14:textId="77777777" w:rsidR="00A040CA" w:rsidRDefault="00A040CA" w:rsidP="00605299">
            <w:pPr>
              <w:pStyle w:val="TAL"/>
            </w:pPr>
          </w:p>
        </w:tc>
      </w:tr>
      <w:tr w:rsidR="00A040CA" w14:paraId="44E08CA6" w14:textId="77777777" w:rsidTr="00605299">
        <w:trPr>
          <w:jc w:val="center"/>
        </w:trPr>
        <w:tc>
          <w:tcPr>
            <w:tcW w:w="4535" w:type="dxa"/>
            <w:tcBorders>
              <w:top w:val="single" w:sz="4" w:space="0" w:color="auto"/>
              <w:left w:val="single" w:sz="4" w:space="0" w:color="auto"/>
              <w:bottom w:val="single" w:sz="4" w:space="0" w:color="auto"/>
              <w:right w:val="single" w:sz="4" w:space="0" w:color="auto"/>
            </w:tcBorders>
            <w:hideMark/>
          </w:tcPr>
          <w:p w14:paraId="248C9621" w14:textId="77777777" w:rsidR="00A040CA" w:rsidRDefault="00A040CA" w:rsidP="00605299">
            <w:pPr>
              <w:pStyle w:val="TAL"/>
            </w:pPr>
            <w:r>
              <w:t xml:space="preserve">   </w:t>
            </w:r>
            <w:r>
              <w:rPr>
                <w:lang w:eastAsia="zh-CN"/>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40682C3B" w14:textId="77777777" w:rsidR="00A040CA" w:rsidRDefault="00A040CA" w:rsidP="00605299">
            <w:pPr>
              <w:pStyle w:val="TAL"/>
            </w:pPr>
          </w:p>
        </w:tc>
        <w:tc>
          <w:tcPr>
            <w:tcW w:w="1700" w:type="dxa"/>
            <w:tcBorders>
              <w:top w:val="single" w:sz="4" w:space="0" w:color="auto"/>
              <w:left w:val="single" w:sz="4" w:space="0" w:color="auto"/>
              <w:bottom w:val="single" w:sz="4" w:space="0" w:color="auto"/>
              <w:right w:val="single" w:sz="4" w:space="0" w:color="auto"/>
            </w:tcBorders>
          </w:tcPr>
          <w:p w14:paraId="7775AEC5" w14:textId="77777777" w:rsidR="00A040CA" w:rsidRDefault="00A040CA" w:rsidP="00605299">
            <w:pPr>
              <w:pStyle w:val="TAL"/>
            </w:pPr>
          </w:p>
        </w:tc>
        <w:tc>
          <w:tcPr>
            <w:tcW w:w="1104" w:type="dxa"/>
            <w:tcBorders>
              <w:top w:val="single" w:sz="4" w:space="0" w:color="auto"/>
              <w:left w:val="single" w:sz="4" w:space="0" w:color="auto"/>
              <w:bottom w:val="single" w:sz="4" w:space="0" w:color="auto"/>
              <w:right w:val="single" w:sz="4" w:space="0" w:color="auto"/>
            </w:tcBorders>
          </w:tcPr>
          <w:p w14:paraId="78BEA583" w14:textId="77777777" w:rsidR="00A040CA" w:rsidRDefault="00A040CA" w:rsidP="00605299">
            <w:pPr>
              <w:pStyle w:val="TAL"/>
            </w:pPr>
          </w:p>
        </w:tc>
      </w:tr>
      <w:tr w:rsidR="00A040CA" w14:paraId="33EA57FC" w14:textId="77777777" w:rsidTr="00605299">
        <w:trPr>
          <w:jc w:val="center"/>
        </w:trPr>
        <w:tc>
          <w:tcPr>
            <w:tcW w:w="4535" w:type="dxa"/>
            <w:tcBorders>
              <w:top w:val="single" w:sz="4" w:space="0" w:color="auto"/>
              <w:left w:val="single" w:sz="4" w:space="0" w:color="auto"/>
              <w:bottom w:val="single" w:sz="4" w:space="0" w:color="auto"/>
              <w:right w:val="single" w:sz="4" w:space="0" w:color="auto"/>
            </w:tcBorders>
            <w:hideMark/>
          </w:tcPr>
          <w:p w14:paraId="75809218" w14:textId="77777777" w:rsidR="00A040CA" w:rsidRDefault="00A040CA" w:rsidP="00605299">
            <w:pPr>
              <w:pStyle w:val="TAL"/>
            </w:pPr>
            <w:r>
              <w:t xml:space="preserve">   </w:t>
            </w:r>
            <w:r>
              <w:rPr>
                <w:lang w:eastAsia="zh-CN"/>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6071A218" w14:textId="77777777" w:rsidR="00A040CA" w:rsidRDefault="00A040CA" w:rsidP="00605299">
            <w:pPr>
              <w:pStyle w:val="TAL"/>
            </w:pPr>
          </w:p>
        </w:tc>
        <w:tc>
          <w:tcPr>
            <w:tcW w:w="1700" w:type="dxa"/>
            <w:tcBorders>
              <w:top w:val="single" w:sz="4" w:space="0" w:color="auto"/>
              <w:left w:val="single" w:sz="4" w:space="0" w:color="auto"/>
              <w:bottom w:val="single" w:sz="4" w:space="0" w:color="auto"/>
              <w:right w:val="single" w:sz="4" w:space="0" w:color="auto"/>
            </w:tcBorders>
          </w:tcPr>
          <w:p w14:paraId="02646AD5" w14:textId="77777777" w:rsidR="00A040CA" w:rsidRDefault="00A040CA" w:rsidP="00605299">
            <w:pPr>
              <w:pStyle w:val="TAL"/>
            </w:pPr>
          </w:p>
        </w:tc>
        <w:tc>
          <w:tcPr>
            <w:tcW w:w="1104" w:type="dxa"/>
            <w:tcBorders>
              <w:top w:val="single" w:sz="4" w:space="0" w:color="auto"/>
              <w:left w:val="single" w:sz="4" w:space="0" w:color="auto"/>
              <w:bottom w:val="single" w:sz="4" w:space="0" w:color="auto"/>
              <w:right w:val="single" w:sz="4" w:space="0" w:color="auto"/>
            </w:tcBorders>
          </w:tcPr>
          <w:p w14:paraId="6163275F" w14:textId="77777777" w:rsidR="00A040CA" w:rsidRDefault="00A040CA" w:rsidP="00605299">
            <w:pPr>
              <w:pStyle w:val="TAL"/>
            </w:pPr>
          </w:p>
        </w:tc>
      </w:tr>
      <w:tr w:rsidR="00A040CA" w14:paraId="15E9C15B" w14:textId="77777777" w:rsidTr="00605299">
        <w:trPr>
          <w:jc w:val="center"/>
        </w:trPr>
        <w:tc>
          <w:tcPr>
            <w:tcW w:w="4535" w:type="dxa"/>
            <w:tcBorders>
              <w:top w:val="single" w:sz="4" w:space="0" w:color="auto"/>
              <w:left w:val="single" w:sz="4" w:space="0" w:color="auto"/>
              <w:bottom w:val="single" w:sz="4" w:space="0" w:color="auto"/>
              <w:right w:val="single" w:sz="4" w:space="0" w:color="auto"/>
            </w:tcBorders>
            <w:hideMark/>
          </w:tcPr>
          <w:p w14:paraId="403E1B50" w14:textId="77777777" w:rsidR="00A040CA" w:rsidRDefault="00A040CA" w:rsidP="0060529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9AAB1D1" w14:textId="77777777" w:rsidR="00A040CA" w:rsidRDefault="00A040CA" w:rsidP="00605299">
            <w:pPr>
              <w:pStyle w:val="TAL"/>
            </w:pPr>
          </w:p>
        </w:tc>
        <w:tc>
          <w:tcPr>
            <w:tcW w:w="1700" w:type="dxa"/>
            <w:tcBorders>
              <w:top w:val="single" w:sz="4" w:space="0" w:color="auto"/>
              <w:left w:val="single" w:sz="4" w:space="0" w:color="auto"/>
              <w:bottom w:val="single" w:sz="4" w:space="0" w:color="auto"/>
              <w:right w:val="single" w:sz="4" w:space="0" w:color="auto"/>
            </w:tcBorders>
          </w:tcPr>
          <w:p w14:paraId="14746C08" w14:textId="77777777" w:rsidR="00A040CA" w:rsidRDefault="00A040CA" w:rsidP="00605299">
            <w:pPr>
              <w:pStyle w:val="TAL"/>
            </w:pPr>
          </w:p>
        </w:tc>
        <w:tc>
          <w:tcPr>
            <w:tcW w:w="1104" w:type="dxa"/>
            <w:tcBorders>
              <w:top w:val="single" w:sz="4" w:space="0" w:color="auto"/>
              <w:left w:val="single" w:sz="4" w:space="0" w:color="auto"/>
              <w:bottom w:val="single" w:sz="4" w:space="0" w:color="auto"/>
              <w:right w:val="single" w:sz="4" w:space="0" w:color="auto"/>
            </w:tcBorders>
          </w:tcPr>
          <w:p w14:paraId="51611EDC" w14:textId="77777777" w:rsidR="00A040CA" w:rsidRDefault="00A040CA" w:rsidP="00605299">
            <w:pPr>
              <w:pStyle w:val="TAL"/>
            </w:pPr>
          </w:p>
        </w:tc>
      </w:tr>
      <w:tr w:rsidR="00A040CA" w14:paraId="6659BC8E" w14:textId="77777777" w:rsidTr="00605299">
        <w:trPr>
          <w:jc w:val="center"/>
        </w:trPr>
        <w:tc>
          <w:tcPr>
            <w:tcW w:w="4535" w:type="dxa"/>
            <w:tcBorders>
              <w:top w:val="single" w:sz="4" w:space="0" w:color="auto"/>
              <w:left w:val="single" w:sz="4" w:space="0" w:color="auto"/>
              <w:bottom w:val="single" w:sz="4" w:space="0" w:color="auto"/>
              <w:right w:val="single" w:sz="4" w:space="0" w:color="auto"/>
            </w:tcBorders>
            <w:hideMark/>
          </w:tcPr>
          <w:p w14:paraId="43AB74F5" w14:textId="77777777" w:rsidR="00A040CA" w:rsidRDefault="00A040CA" w:rsidP="0060529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3B2BDFC" w14:textId="77777777" w:rsidR="00A040CA" w:rsidRDefault="00A040CA" w:rsidP="00605299">
            <w:pPr>
              <w:pStyle w:val="TAL"/>
            </w:pPr>
          </w:p>
        </w:tc>
        <w:tc>
          <w:tcPr>
            <w:tcW w:w="1700" w:type="dxa"/>
            <w:tcBorders>
              <w:top w:val="single" w:sz="4" w:space="0" w:color="auto"/>
              <w:left w:val="single" w:sz="4" w:space="0" w:color="auto"/>
              <w:bottom w:val="single" w:sz="4" w:space="0" w:color="auto"/>
              <w:right w:val="single" w:sz="4" w:space="0" w:color="auto"/>
            </w:tcBorders>
          </w:tcPr>
          <w:p w14:paraId="1B2F445E" w14:textId="77777777" w:rsidR="00A040CA" w:rsidRDefault="00A040CA" w:rsidP="00605299">
            <w:pPr>
              <w:pStyle w:val="TAL"/>
            </w:pPr>
          </w:p>
        </w:tc>
        <w:tc>
          <w:tcPr>
            <w:tcW w:w="1104" w:type="dxa"/>
            <w:tcBorders>
              <w:top w:val="single" w:sz="4" w:space="0" w:color="auto"/>
              <w:left w:val="single" w:sz="4" w:space="0" w:color="auto"/>
              <w:bottom w:val="single" w:sz="4" w:space="0" w:color="auto"/>
              <w:right w:val="single" w:sz="4" w:space="0" w:color="auto"/>
            </w:tcBorders>
          </w:tcPr>
          <w:p w14:paraId="7F5E7920" w14:textId="77777777" w:rsidR="00A040CA" w:rsidRDefault="00A040CA" w:rsidP="00605299">
            <w:pPr>
              <w:pStyle w:val="TAL"/>
            </w:pPr>
          </w:p>
        </w:tc>
      </w:tr>
      <w:tr w:rsidR="00A040CA" w14:paraId="4D62439A" w14:textId="77777777" w:rsidTr="00605299">
        <w:trPr>
          <w:jc w:val="center"/>
        </w:trPr>
        <w:tc>
          <w:tcPr>
            <w:tcW w:w="4535" w:type="dxa"/>
            <w:tcBorders>
              <w:top w:val="single" w:sz="4" w:space="0" w:color="auto"/>
              <w:left w:val="single" w:sz="4" w:space="0" w:color="auto"/>
              <w:bottom w:val="single" w:sz="4" w:space="0" w:color="auto"/>
              <w:right w:val="single" w:sz="4" w:space="0" w:color="auto"/>
            </w:tcBorders>
            <w:hideMark/>
          </w:tcPr>
          <w:p w14:paraId="1BA37E10" w14:textId="77777777" w:rsidR="00A040CA" w:rsidRDefault="00A040CA" w:rsidP="00605299">
            <w:pPr>
              <w:pStyle w:val="TAL"/>
            </w:pPr>
            <w:r>
              <w:t xml:space="preserve">  </w:t>
            </w:r>
            <w:proofErr w:type="spellStart"/>
            <w:r>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A27E38F" w14:textId="77777777" w:rsidR="00A040CA" w:rsidRDefault="00A040CA" w:rsidP="00605299">
            <w:pPr>
              <w:pStyle w:val="TAL"/>
            </w:pPr>
            <w:r>
              <w:rPr>
                <w:lang w:eastAsia="zh-CN"/>
              </w:rPr>
              <w:t>Not checked</w:t>
            </w:r>
          </w:p>
        </w:tc>
        <w:tc>
          <w:tcPr>
            <w:tcW w:w="1700" w:type="dxa"/>
            <w:tcBorders>
              <w:top w:val="single" w:sz="4" w:space="0" w:color="auto"/>
              <w:left w:val="single" w:sz="4" w:space="0" w:color="auto"/>
              <w:bottom w:val="single" w:sz="4" w:space="0" w:color="auto"/>
              <w:right w:val="single" w:sz="4" w:space="0" w:color="auto"/>
            </w:tcBorders>
          </w:tcPr>
          <w:p w14:paraId="1751C430" w14:textId="77777777" w:rsidR="00A040CA" w:rsidRDefault="00A040CA" w:rsidP="00605299">
            <w:pPr>
              <w:pStyle w:val="TAL"/>
            </w:pPr>
          </w:p>
        </w:tc>
        <w:tc>
          <w:tcPr>
            <w:tcW w:w="1104" w:type="dxa"/>
            <w:tcBorders>
              <w:top w:val="single" w:sz="4" w:space="0" w:color="auto"/>
              <w:left w:val="single" w:sz="4" w:space="0" w:color="auto"/>
              <w:bottom w:val="single" w:sz="4" w:space="0" w:color="auto"/>
              <w:right w:val="single" w:sz="4" w:space="0" w:color="auto"/>
            </w:tcBorders>
          </w:tcPr>
          <w:p w14:paraId="36E013BE" w14:textId="77777777" w:rsidR="00A040CA" w:rsidRDefault="00A040CA" w:rsidP="00605299">
            <w:pPr>
              <w:pStyle w:val="TAL"/>
            </w:pPr>
          </w:p>
        </w:tc>
      </w:tr>
      <w:tr w:rsidR="00A040CA" w14:paraId="58EDCC70" w14:textId="77777777" w:rsidTr="0060529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C85425" w14:textId="77777777" w:rsidR="00A040CA" w:rsidRDefault="00A040CA" w:rsidP="00605299">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1950EA2F" w14:textId="77777777" w:rsidR="00A040CA" w:rsidRDefault="00A040CA" w:rsidP="00605299">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034BF47" w14:textId="77777777" w:rsidR="00A040CA" w:rsidRDefault="00A040CA" w:rsidP="00605299">
            <w:pPr>
              <w:pStyle w:val="TAL"/>
            </w:pPr>
          </w:p>
        </w:tc>
        <w:tc>
          <w:tcPr>
            <w:tcW w:w="1104" w:type="dxa"/>
            <w:tcBorders>
              <w:top w:val="single" w:sz="4" w:space="0" w:color="000000"/>
              <w:left w:val="single" w:sz="4" w:space="0" w:color="000000"/>
              <w:bottom w:val="single" w:sz="4" w:space="0" w:color="000000"/>
              <w:right w:val="single" w:sz="4" w:space="0" w:color="000000"/>
            </w:tcBorders>
          </w:tcPr>
          <w:p w14:paraId="129AD519" w14:textId="77777777" w:rsidR="00A040CA" w:rsidRDefault="00A040CA" w:rsidP="00605299">
            <w:pPr>
              <w:pStyle w:val="TAL"/>
            </w:pPr>
          </w:p>
        </w:tc>
      </w:tr>
    </w:tbl>
    <w:p w14:paraId="35C8D2E8" w14:textId="77777777" w:rsidR="00A040CA" w:rsidRDefault="00A040CA" w:rsidP="00A040CA">
      <w:pPr>
        <w:rPr>
          <w:lang w:eastAsia="zh-CN"/>
        </w:rPr>
      </w:pPr>
    </w:p>
    <w:p w14:paraId="744FEF89" w14:textId="77777777" w:rsidR="00A040CA" w:rsidRDefault="00A040CA" w:rsidP="00A040CA">
      <w:pPr>
        <w:pStyle w:val="40"/>
        <w:rPr>
          <w:lang w:eastAsia="zh-CN"/>
        </w:rPr>
      </w:pPr>
      <w:bookmarkStart w:id="98" w:name="_Toc210380253"/>
      <w:r>
        <w:lastRenderedPageBreak/>
        <w:t>9.</w:t>
      </w:r>
      <w:r>
        <w:rPr>
          <w:lang w:eastAsia="zh-CN"/>
        </w:rPr>
        <w:t>5</w:t>
      </w:r>
      <w:r>
        <w:t>.</w:t>
      </w:r>
      <w:r>
        <w:rPr>
          <w:lang w:eastAsia="zh-CN"/>
        </w:rPr>
        <w:t>3.3</w:t>
      </w:r>
      <w:r>
        <w:tab/>
      </w:r>
      <w:r>
        <w:rPr>
          <w:lang w:eastAsia="zh-CN"/>
        </w:rPr>
        <w:t>S</w:t>
      </w:r>
      <w:r>
        <w:t>LPP Requested Method not Supported</w:t>
      </w:r>
      <w:r>
        <w:rPr>
          <w:lang w:eastAsia="zh-CN"/>
        </w:rPr>
        <w:t xml:space="preserve"> between UEs (Target UE is out of coverage) - </w:t>
      </w:r>
      <w:r>
        <w:t>UE-Assisted</w:t>
      </w:r>
      <w:bookmarkEnd w:id="98"/>
    </w:p>
    <w:p w14:paraId="39A55222" w14:textId="77777777" w:rsidR="00A040CA" w:rsidRDefault="00A040CA" w:rsidP="00A040CA">
      <w:pPr>
        <w:pStyle w:val="5"/>
        <w:rPr>
          <w:lang w:eastAsia="zh-CN"/>
        </w:rPr>
      </w:pPr>
      <w:bookmarkStart w:id="99" w:name="_Toc210380254"/>
      <w:r>
        <w:rPr>
          <w:lang w:eastAsia="zh-CN"/>
        </w:rPr>
        <w:t>9.5.3.3.1</w:t>
      </w:r>
      <w:r>
        <w:rPr>
          <w:lang w:eastAsia="zh-CN"/>
        </w:rPr>
        <w:tab/>
        <w:t>Test Purpose (TP)</w:t>
      </w:r>
      <w:bookmarkEnd w:id="99"/>
    </w:p>
    <w:p w14:paraId="164CA378" w14:textId="77777777" w:rsidR="00A040CA" w:rsidRDefault="00A040CA" w:rsidP="00A040CA">
      <w:pPr>
        <w:pStyle w:val="H6"/>
        <w:ind w:left="0" w:firstLine="0"/>
      </w:pPr>
      <w:r>
        <w:t>(1)</w:t>
      </w:r>
    </w:p>
    <w:p w14:paraId="1527E027" w14:textId="77777777" w:rsidR="00A040CA" w:rsidRDefault="00A040CA" w:rsidP="00A040CA">
      <w:pPr>
        <w:pStyle w:val="PL"/>
        <w:tabs>
          <w:tab w:val="clear" w:pos="768"/>
          <w:tab w:val="left" w:pos="685"/>
        </w:tabs>
        <w:rPr>
          <w:noProof w:val="0"/>
        </w:rPr>
      </w:pPr>
      <w:proofErr w:type="gramStart"/>
      <w:r>
        <w:rPr>
          <w:b/>
          <w:bCs/>
          <w:noProof w:val="0"/>
        </w:rPr>
        <w:t>with</w:t>
      </w:r>
      <w:proofErr w:type="gramEnd"/>
      <w:r>
        <w:rPr>
          <w:noProof w:val="0"/>
        </w:rPr>
        <w:t xml:space="preserve"> { </w:t>
      </w:r>
      <w:r>
        <w:rPr>
          <w:noProof w:val="0"/>
        </w:rPr>
        <w:tab/>
        <w:t>a UE supporting at least one of target</w:t>
      </w:r>
      <w:r>
        <w:rPr>
          <w:noProof w:val="0"/>
          <w:lang w:eastAsia="zh-CN"/>
        </w:rPr>
        <w:t xml:space="preserve"> </w:t>
      </w:r>
      <w:r>
        <w:rPr>
          <w:noProof w:val="0"/>
        </w:rPr>
        <w:t xml:space="preserve">UE-assisted </w:t>
      </w:r>
      <w:r>
        <w:rPr>
          <w:noProof w:val="0"/>
          <w:lang w:eastAsia="zh-CN"/>
        </w:rPr>
        <w:t>SL-RTT</w:t>
      </w:r>
      <w:r>
        <w:rPr>
          <w:noProof w:val="0"/>
        </w:rPr>
        <w:t xml:space="preserve">, </w:t>
      </w:r>
      <w:r>
        <w:rPr>
          <w:szCs w:val="16"/>
          <w:lang w:eastAsia="zh-CN"/>
        </w:rPr>
        <w:t>target</w:t>
      </w:r>
      <w:r>
        <w:rPr>
          <w:noProof w:val="0"/>
        </w:rPr>
        <w:t xml:space="preserve"> UE-assisted </w:t>
      </w:r>
      <w:r>
        <w:rPr>
          <w:noProof w:val="0"/>
          <w:lang w:eastAsia="zh-CN"/>
        </w:rPr>
        <w:t>SL-AOA</w:t>
      </w:r>
      <w:r>
        <w:rPr>
          <w:noProof w:val="0"/>
        </w:rPr>
        <w:t xml:space="preserve">, </w:t>
      </w:r>
      <w:r>
        <w:rPr>
          <w:szCs w:val="16"/>
          <w:lang w:eastAsia="zh-CN"/>
        </w:rPr>
        <w:t>target</w:t>
      </w:r>
      <w:r>
        <w:rPr>
          <w:noProof w:val="0"/>
        </w:rPr>
        <w:t xml:space="preserve"> UE-assisted </w:t>
      </w:r>
      <w:r>
        <w:rPr>
          <w:noProof w:val="0"/>
          <w:lang w:eastAsia="zh-CN"/>
        </w:rPr>
        <w:t xml:space="preserve">SL-TDOA or </w:t>
      </w:r>
      <w:r>
        <w:rPr>
          <w:szCs w:val="16"/>
          <w:lang w:eastAsia="zh-CN"/>
        </w:rPr>
        <w:t>target</w:t>
      </w:r>
      <w:r>
        <w:rPr>
          <w:noProof w:val="0"/>
        </w:rPr>
        <w:t xml:space="preserve"> UE-assisted </w:t>
      </w:r>
      <w:r>
        <w:rPr>
          <w:noProof w:val="0"/>
          <w:lang w:eastAsia="zh-CN"/>
        </w:rPr>
        <w:t>SL-TOA</w:t>
      </w:r>
      <w:r>
        <w:rPr>
          <w:noProof w:val="0"/>
        </w:rPr>
        <w:t xml:space="preserve"> but not all of them }</w:t>
      </w:r>
    </w:p>
    <w:p w14:paraId="35CEFC6E" w14:textId="77777777" w:rsidR="00A040CA" w:rsidRDefault="00A040CA" w:rsidP="00A040CA">
      <w:pPr>
        <w:pStyle w:val="PL"/>
        <w:rPr>
          <w:noProof w:val="0"/>
        </w:rPr>
      </w:pPr>
      <w:proofErr w:type="gramStart"/>
      <w:r>
        <w:rPr>
          <w:b/>
          <w:bCs/>
          <w:noProof w:val="0"/>
        </w:rPr>
        <w:t>and</w:t>
      </w:r>
      <w:proofErr w:type="gramEnd"/>
      <w:r>
        <w:rPr>
          <w:b/>
          <w:bCs/>
          <w:noProof w:val="0"/>
        </w:rPr>
        <w:t xml:space="preserve"> with </w:t>
      </w:r>
      <w:r>
        <w:rPr>
          <w:noProof w:val="0"/>
        </w:rPr>
        <w:t xml:space="preserve">{ </w:t>
      </w:r>
      <w:r>
        <w:rPr>
          <w:lang w:eastAsia="zh-CN"/>
        </w:rPr>
        <w:t>Target UE is out of coverage</w:t>
      </w:r>
      <w:r>
        <w:rPr>
          <w:noProof w:val="0"/>
        </w:rPr>
        <w:t xml:space="preserve"> </w:t>
      </w:r>
      <w:r>
        <w:rPr>
          <w:noProof w:val="0"/>
          <w:lang w:eastAsia="zh-CN"/>
        </w:rPr>
        <w:t>and</w:t>
      </w:r>
      <w:r>
        <w:rPr>
          <w:noProof w:val="0"/>
        </w:rPr>
        <w:t xml:space="preserve"> </w:t>
      </w:r>
      <w:r>
        <w:rPr>
          <w:noProof w:val="0"/>
          <w:lang w:eastAsia="zh-CN"/>
        </w:rPr>
        <w:t xml:space="preserve">having </w:t>
      </w:r>
      <w:r>
        <w:rPr>
          <w:noProof w:val="0"/>
        </w:rPr>
        <w:t xml:space="preserve">established PC5 RRC connection with peer UE on unicast </w:t>
      </w:r>
      <w:proofErr w:type="spellStart"/>
      <w:r>
        <w:rPr>
          <w:noProof w:val="0"/>
        </w:rPr>
        <w:t>sidelink</w:t>
      </w:r>
      <w:proofErr w:type="spellEnd"/>
      <w:r>
        <w:rPr>
          <w:noProof w:val="0"/>
        </w:rPr>
        <w:t xml:space="preserve"> }</w:t>
      </w:r>
    </w:p>
    <w:p w14:paraId="60B6CDA5" w14:textId="77777777" w:rsidR="00A040CA" w:rsidRDefault="00A040CA" w:rsidP="00A040CA">
      <w:pPr>
        <w:pStyle w:val="PL"/>
        <w:tabs>
          <w:tab w:val="clear" w:pos="768"/>
          <w:tab w:val="left" w:pos="851"/>
        </w:tabs>
        <w:rPr>
          <w:noProof w:val="0"/>
        </w:rPr>
      </w:pPr>
      <w:proofErr w:type="gramStart"/>
      <w:r>
        <w:rPr>
          <w:b/>
          <w:bCs/>
          <w:noProof w:val="0"/>
        </w:rPr>
        <w:t>ensure</w:t>
      </w:r>
      <w:proofErr w:type="gramEnd"/>
      <w:r>
        <w:rPr>
          <w:b/>
          <w:bCs/>
          <w:noProof w:val="0"/>
        </w:rPr>
        <w:t xml:space="preserve"> that</w:t>
      </w:r>
      <w:r>
        <w:rPr>
          <w:noProof w:val="0"/>
        </w:rPr>
        <w:t xml:space="preserve"> {</w:t>
      </w:r>
      <w:r>
        <w:rPr>
          <w:noProof w:val="0"/>
        </w:rPr>
        <w:br/>
        <w:t xml:space="preserve">  </w:t>
      </w:r>
      <w:r>
        <w:rPr>
          <w:b/>
          <w:bCs/>
          <w:noProof w:val="0"/>
        </w:rPr>
        <w:t>when</w:t>
      </w:r>
      <w:r>
        <w:rPr>
          <w:noProof w:val="0"/>
        </w:rPr>
        <w:t xml:space="preserve"> {</w:t>
      </w:r>
      <w:r>
        <w:rPr>
          <w:noProof w:val="0"/>
        </w:rPr>
        <w:tab/>
        <w:t xml:space="preserve">UE receives a </w:t>
      </w:r>
      <w:r>
        <w:rPr>
          <w:noProof w:val="0"/>
          <w:lang w:eastAsia="zh-CN"/>
        </w:rPr>
        <w:t>S</w:t>
      </w:r>
      <w:r>
        <w:rPr>
          <w:noProof w:val="0"/>
        </w:rPr>
        <w:t xml:space="preserve">LPP message requesting at least one </w:t>
      </w:r>
      <w:r>
        <w:rPr>
          <w:noProof w:val="0"/>
          <w:lang w:eastAsia="zh-CN"/>
        </w:rPr>
        <w:t>positioning</w:t>
      </w:r>
      <w:r>
        <w:rPr>
          <w:noProof w:val="0"/>
        </w:rPr>
        <w:t xml:space="preserve"> method not supported }</w:t>
      </w:r>
    </w:p>
    <w:p w14:paraId="5FFC09EE" w14:textId="77777777" w:rsidR="00A040CA" w:rsidRDefault="00A040CA" w:rsidP="00A040CA">
      <w:pPr>
        <w:pStyle w:val="PL"/>
        <w:rPr>
          <w:noProof w:val="0"/>
        </w:rPr>
      </w:pPr>
      <w:r>
        <w:rPr>
          <w:noProof w:val="0"/>
        </w:rPr>
        <w:t xml:space="preserve">    </w:t>
      </w:r>
      <w:proofErr w:type="gramStart"/>
      <w:r>
        <w:rPr>
          <w:b/>
          <w:bCs/>
          <w:noProof w:val="0"/>
        </w:rPr>
        <w:t>then</w:t>
      </w:r>
      <w:proofErr w:type="gramEnd"/>
      <w:r>
        <w:rPr>
          <w:noProof w:val="0"/>
        </w:rPr>
        <w:t xml:space="preserve"> { the UE provides location information for the supported methods}</w:t>
      </w:r>
    </w:p>
    <w:p w14:paraId="6315EB3E" w14:textId="77777777" w:rsidR="00A040CA" w:rsidRDefault="00A040CA" w:rsidP="00A040CA">
      <w:pPr>
        <w:pStyle w:val="PL"/>
        <w:rPr>
          <w:noProof w:val="0"/>
        </w:rPr>
      </w:pPr>
      <w:r>
        <w:rPr>
          <w:noProof w:val="0"/>
        </w:rPr>
        <w:t>}</w:t>
      </w:r>
    </w:p>
    <w:p w14:paraId="5AEE860F" w14:textId="77777777" w:rsidR="00A040CA" w:rsidRDefault="00A040CA" w:rsidP="00A040CA">
      <w:pPr>
        <w:pStyle w:val="PL"/>
        <w:rPr>
          <w:noProof w:val="0"/>
          <w:lang w:eastAsia="zh-CN"/>
        </w:rPr>
      </w:pPr>
    </w:p>
    <w:p w14:paraId="0B99D3CE" w14:textId="77777777" w:rsidR="00A040CA" w:rsidRDefault="00A040CA" w:rsidP="00A040CA">
      <w:pPr>
        <w:pStyle w:val="5"/>
        <w:rPr>
          <w:lang w:eastAsia="zh-CN"/>
        </w:rPr>
      </w:pPr>
      <w:bookmarkStart w:id="100" w:name="_Toc210380255"/>
      <w:r>
        <w:rPr>
          <w:lang w:eastAsia="zh-CN"/>
        </w:rPr>
        <w:t>9.5.3.3.2</w:t>
      </w:r>
      <w:r>
        <w:rPr>
          <w:lang w:eastAsia="zh-CN"/>
        </w:rPr>
        <w:tab/>
        <w:t>Conformance requirements</w:t>
      </w:r>
      <w:bookmarkEnd w:id="100"/>
    </w:p>
    <w:p w14:paraId="275F3DF6" w14:textId="77777777" w:rsidR="00A040CA" w:rsidRDefault="00A040CA" w:rsidP="00A040CA">
      <w:pPr>
        <w:rPr>
          <w:lang w:eastAsia="zh-CN"/>
        </w:rPr>
      </w:pPr>
      <w:r>
        <w:t xml:space="preserve">As defined in clause </w:t>
      </w:r>
      <w:r>
        <w:rPr>
          <w:lang w:eastAsia="zh-CN"/>
        </w:rPr>
        <w:t>9.5.3.1.2</w:t>
      </w:r>
      <w:r>
        <w:t>.</w:t>
      </w:r>
    </w:p>
    <w:p w14:paraId="0BD8BBB8" w14:textId="77777777" w:rsidR="00A040CA" w:rsidRDefault="00A040CA" w:rsidP="00A040CA">
      <w:pPr>
        <w:pStyle w:val="5"/>
        <w:rPr>
          <w:lang w:eastAsia="zh-CN"/>
        </w:rPr>
      </w:pPr>
      <w:bookmarkStart w:id="101" w:name="_Toc210380256"/>
      <w:r>
        <w:rPr>
          <w:lang w:eastAsia="zh-CN"/>
        </w:rPr>
        <w:t>9.5.3.3.3</w:t>
      </w:r>
      <w:r>
        <w:rPr>
          <w:lang w:eastAsia="zh-CN"/>
        </w:rPr>
        <w:tab/>
        <w:t>Test description</w:t>
      </w:r>
      <w:bookmarkEnd w:id="101"/>
    </w:p>
    <w:p w14:paraId="14A641E9" w14:textId="77777777" w:rsidR="00A040CA" w:rsidRDefault="00A040CA" w:rsidP="00A040CA">
      <w:pPr>
        <w:pStyle w:val="6"/>
        <w:rPr>
          <w:lang w:eastAsia="zh-CN"/>
        </w:rPr>
      </w:pPr>
      <w:bookmarkStart w:id="102" w:name="_Toc210380257"/>
      <w:r>
        <w:rPr>
          <w:lang w:eastAsia="zh-CN"/>
        </w:rPr>
        <w:t>9.5.3.3.3.1</w:t>
      </w:r>
      <w:r>
        <w:rPr>
          <w:lang w:eastAsia="zh-CN"/>
        </w:rPr>
        <w:tab/>
        <w:t>Pre-test conditions</w:t>
      </w:r>
      <w:bookmarkEnd w:id="102"/>
    </w:p>
    <w:p w14:paraId="493B46BC" w14:textId="77777777" w:rsidR="00A040CA" w:rsidRDefault="00A040CA" w:rsidP="00A040CA">
      <w:pPr>
        <w:pStyle w:val="H6"/>
      </w:pPr>
      <w:r>
        <w:t>System Simulator:</w:t>
      </w:r>
    </w:p>
    <w:p w14:paraId="021571E4" w14:textId="77777777" w:rsidR="00A040CA" w:rsidRDefault="00A040CA" w:rsidP="00A040CA">
      <w:pPr>
        <w:pStyle w:val="B10"/>
        <w:rPr>
          <w:lang w:eastAsia="zh-CN"/>
        </w:rPr>
      </w:pPr>
      <w:r>
        <w:rPr>
          <w:lang w:eastAsia="zh-CN"/>
        </w:rPr>
        <w:t>NR-SS-UE</w:t>
      </w:r>
    </w:p>
    <w:p w14:paraId="0BBEF845" w14:textId="77777777" w:rsidR="00A040CA" w:rsidRDefault="00A040CA" w:rsidP="00A040CA">
      <w:pPr>
        <w:pStyle w:val="B10"/>
        <w:rPr>
          <w:lang w:eastAsia="zh-CN"/>
        </w:rPr>
      </w:pPr>
      <w:r>
        <w:t>-</w:t>
      </w:r>
      <w:r>
        <w:tab/>
        <w:t>NR-SS-UE1</w:t>
      </w:r>
      <w:r>
        <w:rPr>
          <w:lang w:eastAsia="zh-CN"/>
        </w:rPr>
        <w:t xml:space="preserve">, </w:t>
      </w:r>
      <w:r>
        <w:t>NR-SS-UE</w:t>
      </w:r>
      <w:r>
        <w:rPr>
          <w:lang w:eastAsia="zh-CN"/>
        </w:rPr>
        <w:t xml:space="preserve">2 (if required) and </w:t>
      </w:r>
      <w:r>
        <w:t>NR-SS-UE</w:t>
      </w:r>
      <w:r>
        <w:rPr>
          <w:lang w:eastAsia="zh-CN"/>
        </w:rPr>
        <w:t>3 (if required)</w:t>
      </w:r>
      <w:r>
        <w:t xml:space="preserve"> operating as NR </w:t>
      </w:r>
      <w:proofErr w:type="spellStart"/>
      <w:r>
        <w:t>sidelink</w:t>
      </w:r>
      <w:proofErr w:type="spellEnd"/>
      <w:r>
        <w:t xml:space="preserve"> communication device on the resources (i.e. the frequency included in pre-configuration) that UE is expected to use for transmission and reception via PC5 interface.</w:t>
      </w:r>
    </w:p>
    <w:p w14:paraId="38472AA3" w14:textId="77777777" w:rsidR="00A040CA" w:rsidRDefault="00A040CA" w:rsidP="00A040CA">
      <w:pPr>
        <w:pStyle w:val="B10"/>
        <w:rPr>
          <w:lang w:eastAsia="zh-CN"/>
        </w:rPr>
      </w:pPr>
      <w:r>
        <w:t>-</w:t>
      </w:r>
      <w:r>
        <w:tab/>
      </w:r>
      <w:r>
        <w:rPr>
          <w:lang w:eastAsia="zh-CN"/>
        </w:rPr>
        <w:t>All NR-SS-UEs uses GNSS as the synchronization reference source.</w:t>
      </w:r>
    </w:p>
    <w:p w14:paraId="1D3B8932" w14:textId="77777777" w:rsidR="00A040CA" w:rsidRDefault="00A040CA" w:rsidP="00A040CA">
      <w:pPr>
        <w:pStyle w:val="B10"/>
        <w:rPr>
          <w:lang w:eastAsia="zh-CN"/>
        </w:rPr>
      </w:pPr>
      <w:r>
        <w:rPr>
          <w:lang w:eastAsia="zh-CN"/>
        </w:rPr>
        <w:t>GNSS simulator</w:t>
      </w:r>
    </w:p>
    <w:p w14:paraId="100B137E" w14:textId="77777777" w:rsidR="00A040CA" w:rsidRDefault="00A040CA" w:rsidP="00A040CA">
      <w:pPr>
        <w:pStyle w:val="B10"/>
        <w:rPr>
          <w:lang w:eastAsia="zh-CN"/>
        </w:rPr>
      </w:pPr>
      <w:r>
        <w:rPr>
          <w:lang w:eastAsia="zh-CN"/>
        </w:rPr>
        <w:t>-</w:t>
      </w:r>
      <w:r>
        <w:rPr>
          <w:lang w:eastAsia="zh-CN"/>
        </w:rPr>
        <w:tab/>
        <w:t xml:space="preserve">The GNSS simulator is started </w:t>
      </w:r>
      <w:r>
        <w:t>and</w:t>
      </w:r>
      <w:r>
        <w:rPr>
          <w:lang w:eastAsia="zh-CN"/>
        </w:rPr>
        <w:t xml:space="preserve"> configured for </w:t>
      </w:r>
      <w:r>
        <w:t>Scenario #1</w:t>
      </w:r>
      <w:r>
        <w:rPr>
          <w:lang w:eastAsia="zh-CN"/>
        </w:rPr>
        <w:t>.</w:t>
      </w:r>
    </w:p>
    <w:p w14:paraId="13F77176" w14:textId="77777777" w:rsidR="00A040CA" w:rsidRDefault="00A040CA" w:rsidP="00A040CA">
      <w:pPr>
        <w:pStyle w:val="H6"/>
      </w:pPr>
      <w:r>
        <w:t>UE:</w:t>
      </w:r>
    </w:p>
    <w:p w14:paraId="16C8878C" w14:textId="77777777" w:rsidR="00A040CA" w:rsidRDefault="00A040CA" w:rsidP="00A040CA">
      <w:pPr>
        <w:pStyle w:val="B10"/>
        <w:rPr>
          <w:lang w:eastAsia="zh-CN"/>
        </w:rPr>
      </w:pPr>
      <w:r>
        <w:rPr>
          <w:lang w:eastAsia="zh-CN"/>
        </w:rPr>
        <w:t>-</w:t>
      </w:r>
      <w:r>
        <w:rPr>
          <w:lang w:eastAsia="zh-CN"/>
        </w:rPr>
        <w:tab/>
        <w:t xml:space="preserve">UE is authorised to perform NR </w:t>
      </w:r>
      <w:proofErr w:type="spellStart"/>
      <w:r>
        <w:rPr>
          <w:lang w:eastAsia="zh-CN"/>
        </w:rPr>
        <w:t>sidelink</w:t>
      </w:r>
      <w:proofErr w:type="spellEnd"/>
      <w:r>
        <w:rPr>
          <w:lang w:eastAsia="zh-CN"/>
        </w:rPr>
        <w:t xml:space="preserve"> communication.</w:t>
      </w:r>
    </w:p>
    <w:p w14:paraId="2604CADF" w14:textId="77777777" w:rsidR="00A040CA" w:rsidRDefault="00A040CA" w:rsidP="00A040CA">
      <w:pPr>
        <w:pStyle w:val="B10"/>
        <w:rPr>
          <w:lang w:eastAsia="zh-CN"/>
        </w:rPr>
      </w:pPr>
      <w:r>
        <w:rPr>
          <w:lang w:eastAsia="zh-CN"/>
        </w:rPr>
        <w:t>-</w:t>
      </w:r>
      <w:r>
        <w:rPr>
          <w:lang w:eastAsia="zh-CN"/>
        </w:rPr>
        <w:tab/>
        <w:t>F</w:t>
      </w:r>
      <w:r>
        <w:t>or V2X capable UE</w:t>
      </w:r>
      <w:r>
        <w:rPr>
          <w:lang w:eastAsia="zh-CN"/>
        </w:rPr>
        <w:t>, the UE is equipped with a USIM containing default values as per TS 38.508-1 [30] clause 4.8.3.3.3.</w:t>
      </w:r>
    </w:p>
    <w:p w14:paraId="20E78BA7" w14:textId="77777777" w:rsidR="00A040CA" w:rsidRDefault="00A040CA" w:rsidP="00A040CA">
      <w:pPr>
        <w:pStyle w:val="TH"/>
      </w:pPr>
      <w:r>
        <w:t>Tabl</w:t>
      </w:r>
      <w:r>
        <w:rPr>
          <w:lang w:eastAsia="zh-CN"/>
        </w:rPr>
        <w:t xml:space="preserve">e 9.5.3.3.3.1-1: UE/ </w:t>
      </w:r>
      <w:r>
        <w:t>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A040CA" w14:paraId="0B84A5CA" w14:textId="77777777" w:rsidTr="00605299">
        <w:trPr>
          <w:jc w:val="center"/>
        </w:trPr>
        <w:tc>
          <w:tcPr>
            <w:tcW w:w="1818" w:type="dxa"/>
            <w:tcBorders>
              <w:top w:val="single" w:sz="4" w:space="0" w:color="auto"/>
              <w:left w:val="single" w:sz="4" w:space="0" w:color="auto"/>
              <w:bottom w:val="single" w:sz="4" w:space="0" w:color="auto"/>
              <w:right w:val="single" w:sz="4" w:space="0" w:color="auto"/>
            </w:tcBorders>
            <w:hideMark/>
          </w:tcPr>
          <w:p w14:paraId="6DE559CF" w14:textId="77777777" w:rsidR="00A040CA" w:rsidRDefault="00A040CA" w:rsidP="00605299">
            <w:pPr>
              <w:pStyle w:val="TAH"/>
            </w:pPr>
            <w:r>
              <w:t>USIM field</w:t>
            </w:r>
          </w:p>
        </w:tc>
        <w:tc>
          <w:tcPr>
            <w:tcW w:w="977" w:type="dxa"/>
            <w:tcBorders>
              <w:top w:val="single" w:sz="4" w:space="0" w:color="auto"/>
              <w:left w:val="single" w:sz="4" w:space="0" w:color="auto"/>
              <w:bottom w:val="single" w:sz="4" w:space="0" w:color="auto"/>
              <w:right w:val="single" w:sz="4" w:space="0" w:color="auto"/>
            </w:tcBorders>
            <w:hideMark/>
          </w:tcPr>
          <w:p w14:paraId="12B359BB" w14:textId="77777777" w:rsidR="00A040CA" w:rsidRDefault="00A040CA" w:rsidP="00605299">
            <w:pPr>
              <w:pStyle w:val="TAH"/>
            </w:pPr>
            <w:r>
              <w:t>Priority</w:t>
            </w:r>
          </w:p>
        </w:tc>
        <w:tc>
          <w:tcPr>
            <w:tcW w:w="2913" w:type="dxa"/>
            <w:tcBorders>
              <w:top w:val="single" w:sz="4" w:space="0" w:color="auto"/>
              <w:left w:val="single" w:sz="4" w:space="0" w:color="auto"/>
              <w:bottom w:val="single" w:sz="4" w:space="0" w:color="auto"/>
              <w:right w:val="single" w:sz="4" w:space="0" w:color="auto"/>
            </w:tcBorders>
            <w:hideMark/>
          </w:tcPr>
          <w:p w14:paraId="05861442" w14:textId="77777777" w:rsidR="00A040CA" w:rsidRDefault="00A040CA" w:rsidP="00605299">
            <w:pPr>
              <w:pStyle w:val="TAH"/>
            </w:pPr>
            <w:r>
              <w:t>Value</w:t>
            </w:r>
          </w:p>
        </w:tc>
        <w:tc>
          <w:tcPr>
            <w:tcW w:w="3075" w:type="dxa"/>
            <w:tcBorders>
              <w:top w:val="single" w:sz="4" w:space="0" w:color="auto"/>
              <w:left w:val="single" w:sz="4" w:space="0" w:color="auto"/>
              <w:bottom w:val="single" w:sz="4" w:space="0" w:color="auto"/>
              <w:right w:val="single" w:sz="4" w:space="0" w:color="auto"/>
            </w:tcBorders>
            <w:hideMark/>
          </w:tcPr>
          <w:p w14:paraId="03C3D9BC" w14:textId="77777777" w:rsidR="00A040CA" w:rsidRDefault="00A040CA" w:rsidP="00605299">
            <w:pPr>
              <w:pStyle w:val="TAH"/>
            </w:pPr>
            <w:r>
              <w:t>Access Technology Identifier</w:t>
            </w:r>
          </w:p>
        </w:tc>
      </w:tr>
      <w:tr w:rsidR="00A040CA" w14:paraId="7EF1BCDB" w14:textId="77777777" w:rsidTr="00605299">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7AD8FB77" w14:textId="77777777" w:rsidR="00A040CA" w:rsidRDefault="00A040CA" w:rsidP="00605299">
            <w:pPr>
              <w:pStyle w:val="TAL"/>
            </w:pPr>
            <w:r>
              <w:t>EF</w:t>
            </w:r>
            <w:r>
              <w:rPr>
                <w:vertAlign w:val="subscript"/>
              </w:rPr>
              <w:t>UST</w:t>
            </w:r>
          </w:p>
        </w:tc>
        <w:tc>
          <w:tcPr>
            <w:tcW w:w="977" w:type="dxa"/>
            <w:tcBorders>
              <w:top w:val="single" w:sz="4" w:space="0" w:color="auto"/>
              <w:left w:val="single" w:sz="4" w:space="0" w:color="auto"/>
              <w:bottom w:val="single" w:sz="4" w:space="0" w:color="auto"/>
              <w:right w:val="single" w:sz="4" w:space="0" w:color="auto"/>
            </w:tcBorders>
          </w:tcPr>
          <w:p w14:paraId="7133F033" w14:textId="77777777" w:rsidR="00A040CA" w:rsidRDefault="00A040CA" w:rsidP="00605299">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7092CAFD" w14:textId="77777777" w:rsidR="00A040CA" w:rsidRDefault="00A040CA" w:rsidP="00605299">
            <w:pPr>
              <w:pStyle w:val="TAL"/>
              <w:rPr>
                <w:b/>
                <w:bCs/>
                <w:iCs/>
                <w:szCs w:val="18"/>
              </w:rPr>
            </w:pPr>
            <w:r>
              <w:t>Service n°119 (V2X) supported</w:t>
            </w:r>
          </w:p>
        </w:tc>
        <w:tc>
          <w:tcPr>
            <w:tcW w:w="3075" w:type="dxa"/>
            <w:tcBorders>
              <w:top w:val="single" w:sz="4" w:space="0" w:color="auto"/>
              <w:left w:val="single" w:sz="4" w:space="0" w:color="auto"/>
              <w:bottom w:val="single" w:sz="4" w:space="0" w:color="auto"/>
              <w:right w:val="single" w:sz="4" w:space="0" w:color="auto"/>
            </w:tcBorders>
          </w:tcPr>
          <w:p w14:paraId="4A822C7E" w14:textId="77777777" w:rsidR="00A040CA" w:rsidRDefault="00A040CA" w:rsidP="00605299">
            <w:pPr>
              <w:pStyle w:val="TAL"/>
            </w:pPr>
          </w:p>
        </w:tc>
      </w:tr>
      <w:tr w:rsidR="00A040CA" w14:paraId="5BA688CD" w14:textId="77777777" w:rsidTr="00605299">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1AE70AA8" w14:textId="77777777" w:rsidR="00A040CA" w:rsidRDefault="00A040CA" w:rsidP="00605299">
            <w:pPr>
              <w:pStyle w:val="TAL"/>
            </w:pPr>
            <w:r>
              <w:t>EF</w:t>
            </w:r>
            <w:r>
              <w:rPr>
                <w:vertAlign w:val="subscript"/>
              </w:rPr>
              <w:t>VST</w:t>
            </w:r>
          </w:p>
        </w:tc>
        <w:tc>
          <w:tcPr>
            <w:tcW w:w="977" w:type="dxa"/>
            <w:tcBorders>
              <w:top w:val="single" w:sz="4" w:space="0" w:color="auto"/>
              <w:left w:val="single" w:sz="4" w:space="0" w:color="auto"/>
              <w:bottom w:val="single" w:sz="4" w:space="0" w:color="auto"/>
              <w:right w:val="single" w:sz="4" w:space="0" w:color="auto"/>
            </w:tcBorders>
          </w:tcPr>
          <w:p w14:paraId="2C90947E" w14:textId="77777777" w:rsidR="00A040CA" w:rsidRDefault="00A040CA" w:rsidP="00605299">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419D67DC" w14:textId="77777777" w:rsidR="00A040CA" w:rsidRDefault="00A040CA" w:rsidP="00605299">
            <w:pPr>
              <w:pStyle w:val="TAL"/>
              <w:rPr>
                <w:b/>
                <w:bCs/>
                <w:iCs/>
                <w:szCs w:val="18"/>
                <w:lang w:eastAsia="zh-CN"/>
              </w:rPr>
            </w:pPr>
            <w:r>
              <w:t>As per TS 3</w:t>
            </w:r>
            <w:r>
              <w:rPr>
                <w:lang w:eastAsia="zh-CN"/>
              </w:rPr>
              <w:t>8</w:t>
            </w:r>
            <w:r>
              <w:t>.508</w:t>
            </w:r>
            <w:r>
              <w:rPr>
                <w:lang w:eastAsia="zh-CN"/>
              </w:rPr>
              <w:t>-1</w:t>
            </w:r>
            <w:r>
              <w:t xml:space="preserve"> [</w:t>
            </w:r>
            <w:r>
              <w:rPr>
                <w:lang w:eastAsia="zh-CN"/>
              </w:rPr>
              <w:t>30</w:t>
            </w:r>
            <w:r>
              <w:t>] clause 4.</w:t>
            </w:r>
            <w:r>
              <w:rPr>
                <w:lang w:eastAsia="zh-CN"/>
              </w:rPr>
              <w:t>8</w:t>
            </w:r>
            <w:r>
              <w:t>.3.</w:t>
            </w:r>
            <w:r>
              <w:rPr>
                <w:lang w:eastAsia="zh-CN"/>
              </w:rPr>
              <w:t>3.3</w:t>
            </w:r>
          </w:p>
        </w:tc>
        <w:tc>
          <w:tcPr>
            <w:tcW w:w="3075" w:type="dxa"/>
            <w:tcBorders>
              <w:top w:val="single" w:sz="4" w:space="0" w:color="auto"/>
              <w:left w:val="single" w:sz="4" w:space="0" w:color="auto"/>
              <w:bottom w:val="single" w:sz="4" w:space="0" w:color="auto"/>
              <w:right w:val="single" w:sz="4" w:space="0" w:color="auto"/>
            </w:tcBorders>
          </w:tcPr>
          <w:p w14:paraId="4EA644B4" w14:textId="77777777" w:rsidR="00A040CA" w:rsidRDefault="00A040CA" w:rsidP="00605299">
            <w:pPr>
              <w:pStyle w:val="TAL"/>
            </w:pPr>
          </w:p>
        </w:tc>
      </w:tr>
      <w:tr w:rsidR="00A040CA" w14:paraId="5753F7A9" w14:textId="77777777" w:rsidTr="00605299">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1EDB1164" w14:textId="77777777" w:rsidR="00A040CA" w:rsidRDefault="00A040CA" w:rsidP="00605299">
            <w:pPr>
              <w:pStyle w:val="TAL"/>
              <w:rPr>
                <w:lang w:eastAsia="zh-CN"/>
              </w:rPr>
            </w:pPr>
            <w:r>
              <w:t>EF</w:t>
            </w:r>
            <w:r>
              <w:rPr>
                <w:vertAlign w:val="subscript"/>
              </w:rPr>
              <w:t>V2X</w:t>
            </w:r>
            <w:r>
              <w:rPr>
                <w:vertAlign w:val="subscript"/>
                <w:lang w:eastAsia="zh-CN"/>
              </w:rPr>
              <w:t>P</w:t>
            </w:r>
            <w:r>
              <w:rPr>
                <w:vertAlign w:val="subscript"/>
              </w:rPr>
              <w:t>_</w:t>
            </w:r>
            <w:r>
              <w:rPr>
                <w:vertAlign w:val="subscript"/>
                <w:lang w:eastAsia="zh-CN"/>
              </w:rPr>
              <w:t>PC5</w:t>
            </w:r>
          </w:p>
        </w:tc>
        <w:tc>
          <w:tcPr>
            <w:tcW w:w="977" w:type="dxa"/>
            <w:tcBorders>
              <w:top w:val="single" w:sz="4" w:space="0" w:color="auto"/>
              <w:left w:val="single" w:sz="4" w:space="0" w:color="auto"/>
              <w:bottom w:val="single" w:sz="4" w:space="0" w:color="auto"/>
              <w:right w:val="single" w:sz="4" w:space="0" w:color="auto"/>
            </w:tcBorders>
          </w:tcPr>
          <w:p w14:paraId="5536F8E7" w14:textId="77777777" w:rsidR="00A040CA" w:rsidRDefault="00A040CA" w:rsidP="00605299">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38F78C03" w14:textId="77777777" w:rsidR="00A040CA" w:rsidRDefault="00A040CA" w:rsidP="00605299">
            <w:pPr>
              <w:pStyle w:val="TAL"/>
              <w:rPr>
                <w:lang w:eastAsia="zh-CN"/>
              </w:rPr>
            </w:pPr>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p>
        </w:tc>
        <w:tc>
          <w:tcPr>
            <w:tcW w:w="3075" w:type="dxa"/>
            <w:tcBorders>
              <w:top w:val="single" w:sz="4" w:space="0" w:color="auto"/>
              <w:left w:val="single" w:sz="4" w:space="0" w:color="auto"/>
              <w:bottom w:val="single" w:sz="4" w:space="0" w:color="auto"/>
              <w:right w:val="single" w:sz="4" w:space="0" w:color="auto"/>
            </w:tcBorders>
          </w:tcPr>
          <w:p w14:paraId="0BC31D9E" w14:textId="77777777" w:rsidR="00A040CA" w:rsidRDefault="00A040CA" w:rsidP="00605299">
            <w:pPr>
              <w:pStyle w:val="TAL"/>
            </w:pPr>
          </w:p>
        </w:tc>
      </w:tr>
    </w:tbl>
    <w:p w14:paraId="4B50F040" w14:textId="77777777" w:rsidR="00A040CA" w:rsidRDefault="00A040CA" w:rsidP="00A040CA">
      <w:pPr>
        <w:rPr>
          <w:lang w:eastAsia="zh-CN"/>
        </w:rPr>
      </w:pPr>
    </w:p>
    <w:p w14:paraId="7B1DA9A1" w14:textId="77777777" w:rsidR="00A040CA" w:rsidRDefault="00A040CA" w:rsidP="00A040CA">
      <w:pPr>
        <w:pStyle w:val="B10"/>
        <w:rPr>
          <w:lang w:eastAsia="zh-CN"/>
        </w:rPr>
      </w:pPr>
      <w:r>
        <w:rPr>
          <w:lang w:eastAsia="zh-CN"/>
        </w:rPr>
        <w:t>-</w:t>
      </w:r>
      <w:r>
        <w:rPr>
          <w:lang w:eastAsia="zh-CN"/>
        </w:rPr>
        <w:tab/>
        <w:t>F</w:t>
      </w:r>
      <w:r>
        <w:t xml:space="preserve">or 5G </w:t>
      </w:r>
      <w:proofErr w:type="spellStart"/>
      <w:r>
        <w:t>ProSe</w:t>
      </w:r>
      <w:proofErr w:type="spellEnd"/>
      <w:r>
        <w:t xml:space="preserve"> capable UE</w:t>
      </w:r>
      <w:r>
        <w:rPr>
          <w:lang w:eastAsia="zh-CN"/>
        </w:rPr>
        <w:t xml:space="preserve">, the UE is equipped with a USIM containing default values as per TS 38.508-1 [30] clause 4.8.3.3.4 </w:t>
      </w:r>
      <w:r>
        <w:t>except for SL-</w:t>
      </w:r>
      <w:proofErr w:type="spellStart"/>
      <w:r>
        <w:t>PreconfigurationNR</w:t>
      </w:r>
      <w:proofErr w:type="spellEnd"/>
      <w:r>
        <w:rPr>
          <w:lang w:eastAsia="zh-CN"/>
        </w:rPr>
        <w:t xml:space="preserve"> with SLPP condition.</w:t>
      </w:r>
    </w:p>
    <w:p w14:paraId="3C017249" w14:textId="77777777" w:rsidR="00A040CA" w:rsidRDefault="00A040CA" w:rsidP="00A040CA">
      <w:pPr>
        <w:pStyle w:val="TH"/>
        <w:ind w:left="644"/>
        <w:rPr>
          <w:lang w:eastAsia="zh-CN"/>
        </w:rPr>
      </w:pPr>
      <w:r>
        <w:lastRenderedPageBreak/>
        <w:t xml:space="preserve">Table </w:t>
      </w:r>
      <w:r>
        <w:rPr>
          <w:lang w:eastAsia="zh-CN"/>
        </w:rPr>
        <w:t>9.5.3.3.3.1-2</w:t>
      </w:r>
      <w:r>
        <w:t>: UE /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A040CA" w14:paraId="18CB051A" w14:textId="77777777" w:rsidTr="00605299">
        <w:trPr>
          <w:jc w:val="center"/>
        </w:trPr>
        <w:tc>
          <w:tcPr>
            <w:tcW w:w="1818" w:type="dxa"/>
            <w:tcBorders>
              <w:top w:val="single" w:sz="4" w:space="0" w:color="auto"/>
              <w:left w:val="single" w:sz="4" w:space="0" w:color="auto"/>
              <w:bottom w:val="single" w:sz="4" w:space="0" w:color="auto"/>
              <w:right w:val="single" w:sz="4" w:space="0" w:color="auto"/>
            </w:tcBorders>
            <w:hideMark/>
          </w:tcPr>
          <w:p w14:paraId="1E8A2A78" w14:textId="77777777" w:rsidR="00A040CA" w:rsidRDefault="00A040CA" w:rsidP="00605299">
            <w:pPr>
              <w:pStyle w:val="TAH"/>
              <w:rPr>
                <w:lang w:eastAsia="zh-CN"/>
              </w:rPr>
            </w:pPr>
            <w:r>
              <w:rPr>
                <w:lang w:eastAsia="zh-CN"/>
              </w:rPr>
              <w:t>USIM field</w:t>
            </w:r>
          </w:p>
        </w:tc>
        <w:tc>
          <w:tcPr>
            <w:tcW w:w="977" w:type="dxa"/>
            <w:tcBorders>
              <w:top w:val="single" w:sz="4" w:space="0" w:color="auto"/>
              <w:left w:val="single" w:sz="4" w:space="0" w:color="auto"/>
              <w:bottom w:val="single" w:sz="4" w:space="0" w:color="auto"/>
              <w:right w:val="single" w:sz="4" w:space="0" w:color="auto"/>
            </w:tcBorders>
            <w:hideMark/>
          </w:tcPr>
          <w:p w14:paraId="358C102A" w14:textId="77777777" w:rsidR="00A040CA" w:rsidRDefault="00A040CA" w:rsidP="00605299">
            <w:pPr>
              <w:pStyle w:val="TAH"/>
              <w:rPr>
                <w:lang w:eastAsia="zh-CN"/>
              </w:rPr>
            </w:pPr>
            <w:r>
              <w:rPr>
                <w:lang w:eastAsia="zh-CN"/>
              </w:rPr>
              <w:t>Priority</w:t>
            </w:r>
          </w:p>
        </w:tc>
        <w:tc>
          <w:tcPr>
            <w:tcW w:w="2913" w:type="dxa"/>
            <w:tcBorders>
              <w:top w:val="single" w:sz="4" w:space="0" w:color="auto"/>
              <w:left w:val="single" w:sz="4" w:space="0" w:color="auto"/>
              <w:bottom w:val="single" w:sz="4" w:space="0" w:color="auto"/>
              <w:right w:val="single" w:sz="4" w:space="0" w:color="auto"/>
            </w:tcBorders>
            <w:hideMark/>
          </w:tcPr>
          <w:p w14:paraId="5954FB8A" w14:textId="77777777" w:rsidR="00A040CA" w:rsidRDefault="00A040CA" w:rsidP="00605299">
            <w:pPr>
              <w:pStyle w:val="TAH"/>
              <w:rPr>
                <w:lang w:eastAsia="zh-CN"/>
              </w:rPr>
            </w:pPr>
            <w:r>
              <w:rPr>
                <w:lang w:eastAsia="zh-CN"/>
              </w:rPr>
              <w:t>Value</w:t>
            </w:r>
          </w:p>
        </w:tc>
        <w:tc>
          <w:tcPr>
            <w:tcW w:w="3075" w:type="dxa"/>
            <w:tcBorders>
              <w:top w:val="single" w:sz="4" w:space="0" w:color="auto"/>
              <w:left w:val="single" w:sz="4" w:space="0" w:color="auto"/>
              <w:bottom w:val="single" w:sz="4" w:space="0" w:color="auto"/>
              <w:right w:val="single" w:sz="4" w:space="0" w:color="auto"/>
            </w:tcBorders>
            <w:hideMark/>
          </w:tcPr>
          <w:p w14:paraId="2C42C6A2" w14:textId="77777777" w:rsidR="00A040CA" w:rsidRDefault="00A040CA" w:rsidP="00605299">
            <w:pPr>
              <w:pStyle w:val="TAH"/>
              <w:rPr>
                <w:lang w:eastAsia="zh-CN"/>
              </w:rPr>
            </w:pPr>
            <w:r>
              <w:rPr>
                <w:lang w:eastAsia="zh-CN"/>
              </w:rPr>
              <w:t>Access Technology Identifier</w:t>
            </w:r>
          </w:p>
        </w:tc>
      </w:tr>
      <w:tr w:rsidR="00A040CA" w14:paraId="2A4F16D8" w14:textId="77777777" w:rsidTr="00605299">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3F8F7E87" w14:textId="77777777" w:rsidR="00A040CA" w:rsidRDefault="00A040CA" w:rsidP="00605299">
            <w:pPr>
              <w:pStyle w:val="TAL"/>
              <w:rPr>
                <w:lang w:eastAsia="zh-CN"/>
              </w:rPr>
            </w:pPr>
            <w:r>
              <w:rPr>
                <w:lang w:eastAsia="zh-CN"/>
              </w:rPr>
              <w:t>EF</w:t>
            </w:r>
            <w:r>
              <w:rPr>
                <w:vertAlign w:val="subscript"/>
                <w:lang w:eastAsia="zh-CN"/>
              </w:rPr>
              <w:t>UST</w:t>
            </w:r>
          </w:p>
        </w:tc>
        <w:tc>
          <w:tcPr>
            <w:tcW w:w="977" w:type="dxa"/>
            <w:tcBorders>
              <w:top w:val="single" w:sz="4" w:space="0" w:color="auto"/>
              <w:left w:val="single" w:sz="4" w:space="0" w:color="auto"/>
              <w:bottom w:val="single" w:sz="4" w:space="0" w:color="auto"/>
              <w:right w:val="single" w:sz="4" w:space="0" w:color="auto"/>
            </w:tcBorders>
          </w:tcPr>
          <w:p w14:paraId="7EF5D0D7" w14:textId="77777777" w:rsidR="00A040CA" w:rsidRDefault="00A040CA" w:rsidP="00605299">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3759B31B" w14:textId="77777777" w:rsidR="00A040CA" w:rsidRDefault="00A040CA" w:rsidP="00605299">
            <w:pPr>
              <w:pStyle w:val="TAL"/>
              <w:rPr>
                <w:lang w:eastAsia="zh-CN"/>
              </w:rPr>
            </w:pPr>
            <w:r>
              <w:t>Service n°139</w:t>
            </w:r>
            <w:r>
              <w:rPr>
                <w:lang w:eastAsia="zh-CN"/>
              </w:rPr>
              <w:t xml:space="preserve"> 5G </w:t>
            </w:r>
            <w:proofErr w:type="spellStart"/>
            <w:r>
              <w:rPr>
                <w:lang w:eastAsia="zh-CN"/>
              </w:rPr>
              <w:t>ProSe</w:t>
            </w:r>
            <w:proofErr w:type="spellEnd"/>
            <w:r>
              <w:rPr>
                <w:lang w:eastAsia="zh-CN"/>
              </w:rPr>
              <w:t xml:space="preserve"> is </w:t>
            </w:r>
            <w:r>
              <w:t xml:space="preserve"> "available"</w:t>
            </w:r>
          </w:p>
        </w:tc>
        <w:tc>
          <w:tcPr>
            <w:tcW w:w="3075" w:type="dxa"/>
            <w:tcBorders>
              <w:top w:val="single" w:sz="4" w:space="0" w:color="auto"/>
              <w:left w:val="single" w:sz="4" w:space="0" w:color="auto"/>
              <w:bottom w:val="single" w:sz="4" w:space="0" w:color="auto"/>
              <w:right w:val="single" w:sz="4" w:space="0" w:color="auto"/>
            </w:tcBorders>
          </w:tcPr>
          <w:p w14:paraId="0738D4F9" w14:textId="77777777" w:rsidR="00A040CA" w:rsidRDefault="00A040CA" w:rsidP="00605299">
            <w:pPr>
              <w:rPr>
                <w:lang w:eastAsia="zh-CN"/>
              </w:rPr>
            </w:pPr>
          </w:p>
        </w:tc>
      </w:tr>
      <w:tr w:rsidR="00A040CA" w14:paraId="6D49D3A5" w14:textId="77777777" w:rsidTr="00605299">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372C33C3" w14:textId="77777777" w:rsidR="00A040CA" w:rsidRDefault="00A040CA" w:rsidP="00605299">
            <w:pPr>
              <w:pStyle w:val="TAL"/>
              <w:rPr>
                <w:lang w:eastAsia="zh-CN"/>
              </w:rPr>
            </w:pPr>
            <w:r>
              <w:rPr>
                <w:noProof/>
              </w:rPr>
              <w:t>EF</w:t>
            </w:r>
            <w:r>
              <w:rPr>
                <w:noProof/>
                <w:vertAlign w:val="subscript"/>
              </w:rPr>
              <w:t>5G_PROSE_ST</w:t>
            </w:r>
          </w:p>
        </w:tc>
        <w:tc>
          <w:tcPr>
            <w:tcW w:w="977" w:type="dxa"/>
            <w:tcBorders>
              <w:top w:val="single" w:sz="4" w:space="0" w:color="auto"/>
              <w:left w:val="single" w:sz="4" w:space="0" w:color="auto"/>
              <w:bottom w:val="single" w:sz="4" w:space="0" w:color="auto"/>
              <w:right w:val="single" w:sz="4" w:space="0" w:color="auto"/>
            </w:tcBorders>
          </w:tcPr>
          <w:p w14:paraId="35CA8AC5" w14:textId="77777777" w:rsidR="00A040CA" w:rsidRDefault="00A040CA" w:rsidP="00605299">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363A739F" w14:textId="77777777" w:rsidR="00A040CA" w:rsidRDefault="00A040CA" w:rsidP="00605299">
            <w:pPr>
              <w:pStyle w:val="TAL"/>
              <w:rPr>
                <w:lang w:eastAsia="zh-CN"/>
              </w:rPr>
            </w:pPr>
            <w:r>
              <w:t>Service n°</w:t>
            </w:r>
            <w:r>
              <w:rPr>
                <w:lang w:eastAsia="zh-CN"/>
              </w:rPr>
              <w:t xml:space="preserve">1, </w:t>
            </w:r>
            <w:r>
              <w:t>n°</w:t>
            </w:r>
            <w:r>
              <w:rPr>
                <w:lang w:eastAsia="zh-CN"/>
              </w:rPr>
              <w:t xml:space="preserve">2 and </w:t>
            </w:r>
            <w:r>
              <w:t>n°</w:t>
            </w:r>
            <w:r>
              <w:rPr>
                <w:lang w:eastAsia="zh-CN"/>
              </w:rPr>
              <w:t xml:space="preserve">4 are </w:t>
            </w:r>
            <w:r>
              <w:t xml:space="preserve"> "available"</w:t>
            </w:r>
          </w:p>
        </w:tc>
        <w:tc>
          <w:tcPr>
            <w:tcW w:w="3075" w:type="dxa"/>
            <w:tcBorders>
              <w:top w:val="single" w:sz="4" w:space="0" w:color="auto"/>
              <w:left w:val="single" w:sz="4" w:space="0" w:color="auto"/>
              <w:bottom w:val="single" w:sz="4" w:space="0" w:color="auto"/>
              <w:right w:val="single" w:sz="4" w:space="0" w:color="auto"/>
            </w:tcBorders>
          </w:tcPr>
          <w:p w14:paraId="7B725C3F" w14:textId="77777777" w:rsidR="00A040CA" w:rsidRDefault="00A040CA" w:rsidP="00605299">
            <w:pPr>
              <w:rPr>
                <w:lang w:eastAsia="zh-CN"/>
              </w:rPr>
            </w:pPr>
          </w:p>
        </w:tc>
      </w:tr>
      <w:tr w:rsidR="00A040CA" w14:paraId="4D54C0A8" w14:textId="77777777" w:rsidTr="00605299">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44495D66" w14:textId="77777777" w:rsidR="00A040CA" w:rsidRDefault="00A040CA" w:rsidP="00605299">
            <w:pPr>
              <w:pStyle w:val="TAL"/>
              <w:rPr>
                <w:noProof/>
              </w:rPr>
            </w:pPr>
            <w:r>
              <w:t>EF</w:t>
            </w:r>
            <w:r>
              <w:rPr>
                <w:vertAlign w:val="subscript"/>
              </w:rPr>
              <w:t>5G_PROSE_DD</w:t>
            </w:r>
          </w:p>
        </w:tc>
        <w:tc>
          <w:tcPr>
            <w:tcW w:w="977" w:type="dxa"/>
            <w:tcBorders>
              <w:top w:val="single" w:sz="4" w:space="0" w:color="auto"/>
              <w:left w:val="single" w:sz="4" w:space="0" w:color="auto"/>
              <w:bottom w:val="single" w:sz="4" w:space="0" w:color="auto"/>
              <w:right w:val="single" w:sz="4" w:space="0" w:color="auto"/>
            </w:tcBorders>
          </w:tcPr>
          <w:p w14:paraId="4D90E0A7" w14:textId="77777777" w:rsidR="00A040CA" w:rsidRDefault="00A040CA" w:rsidP="00605299">
            <w:pPr>
              <w:pStyle w:val="TAL"/>
              <w:rPr>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4A075543" w14:textId="77777777" w:rsidR="00A040CA" w:rsidRDefault="00A040CA" w:rsidP="00605299">
            <w:pPr>
              <w:pStyle w:val="TAL"/>
              <w:rPr>
                <w:highlight w:val="yellow"/>
              </w:rPr>
            </w:pPr>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p>
        </w:tc>
        <w:tc>
          <w:tcPr>
            <w:tcW w:w="3075" w:type="dxa"/>
            <w:tcBorders>
              <w:top w:val="single" w:sz="4" w:space="0" w:color="auto"/>
              <w:left w:val="single" w:sz="4" w:space="0" w:color="auto"/>
              <w:bottom w:val="single" w:sz="4" w:space="0" w:color="auto"/>
              <w:right w:val="single" w:sz="4" w:space="0" w:color="auto"/>
            </w:tcBorders>
          </w:tcPr>
          <w:p w14:paraId="165EC914" w14:textId="77777777" w:rsidR="00A040CA" w:rsidRDefault="00A040CA" w:rsidP="00605299">
            <w:pPr>
              <w:rPr>
                <w:lang w:eastAsia="zh-CN"/>
              </w:rPr>
            </w:pPr>
          </w:p>
        </w:tc>
      </w:tr>
      <w:tr w:rsidR="00A040CA" w14:paraId="7466B1C4" w14:textId="77777777" w:rsidTr="00605299">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476FD64E" w14:textId="77777777" w:rsidR="00A040CA" w:rsidRDefault="00A040CA" w:rsidP="00605299">
            <w:pPr>
              <w:pStyle w:val="TAL"/>
              <w:rPr>
                <w:noProof/>
              </w:rPr>
            </w:pPr>
            <w:r>
              <w:t>EF</w:t>
            </w:r>
            <w:r>
              <w:rPr>
                <w:vertAlign w:val="subscript"/>
              </w:rPr>
              <w:t>5G_PROSE_DC</w:t>
            </w:r>
          </w:p>
        </w:tc>
        <w:tc>
          <w:tcPr>
            <w:tcW w:w="977" w:type="dxa"/>
            <w:tcBorders>
              <w:top w:val="single" w:sz="4" w:space="0" w:color="auto"/>
              <w:left w:val="single" w:sz="4" w:space="0" w:color="auto"/>
              <w:bottom w:val="single" w:sz="4" w:space="0" w:color="auto"/>
              <w:right w:val="single" w:sz="4" w:space="0" w:color="auto"/>
            </w:tcBorders>
          </w:tcPr>
          <w:p w14:paraId="287D500B" w14:textId="77777777" w:rsidR="00A040CA" w:rsidRDefault="00A040CA" w:rsidP="00605299">
            <w:pPr>
              <w:pStyle w:val="TAL"/>
              <w:rPr>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6A748A70" w14:textId="77777777" w:rsidR="00A040CA" w:rsidRDefault="00A040CA" w:rsidP="00605299">
            <w:pPr>
              <w:pStyle w:val="TAL"/>
              <w:rPr>
                <w:highlight w:val="yellow"/>
              </w:rPr>
            </w:pPr>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p>
        </w:tc>
        <w:tc>
          <w:tcPr>
            <w:tcW w:w="3075" w:type="dxa"/>
            <w:tcBorders>
              <w:top w:val="single" w:sz="4" w:space="0" w:color="auto"/>
              <w:left w:val="single" w:sz="4" w:space="0" w:color="auto"/>
              <w:bottom w:val="single" w:sz="4" w:space="0" w:color="auto"/>
              <w:right w:val="single" w:sz="4" w:space="0" w:color="auto"/>
            </w:tcBorders>
          </w:tcPr>
          <w:p w14:paraId="13EFDFBA" w14:textId="77777777" w:rsidR="00A040CA" w:rsidRDefault="00A040CA" w:rsidP="00605299">
            <w:pPr>
              <w:rPr>
                <w:lang w:eastAsia="zh-CN"/>
              </w:rPr>
            </w:pPr>
          </w:p>
        </w:tc>
      </w:tr>
      <w:tr w:rsidR="00A040CA" w14:paraId="227A6180" w14:textId="77777777" w:rsidTr="00605299">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22BEAC2F" w14:textId="77777777" w:rsidR="00A040CA" w:rsidRDefault="00A040CA" w:rsidP="00605299">
            <w:pPr>
              <w:pStyle w:val="TAL"/>
              <w:rPr>
                <w:lang w:eastAsia="zh-CN"/>
              </w:rPr>
            </w:pPr>
            <w:r>
              <w:t>EF</w:t>
            </w:r>
            <w:r>
              <w:rPr>
                <w:vertAlign w:val="subscript"/>
              </w:rPr>
              <w:t>5G_PROSE_RU</w:t>
            </w:r>
          </w:p>
        </w:tc>
        <w:tc>
          <w:tcPr>
            <w:tcW w:w="977" w:type="dxa"/>
            <w:tcBorders>
              <w:top w:val="single" w:sz="4" w:space="0" w:color="auto"/>
              <w:left w:val="single" w:sz="4" w:space="0" w:color="auto"/>
              <w:bottom w:val="single" w:sz="4" w:space="0" w:color="auto"/>
              <w:right w:val="single" w:sz="4" w:space="0" w:color="auto"/>
            </w:tcBorders>
          </w:tcPr>
          <w:p w14:paraId="07E043D8" w14:textId="77777777" w:rsidR="00A040CA" w:rsidRDefault="00A040CA" w:rsidP="00605299">
            <w:pPr>
              <w:pStyle w:val="TAL"/>
              <w:rPr>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419774DC" w14:textId="77777777" w:rsidR="00A040CA" w:rsidRDefault="00A040CA" w:rsidP="00605299">
            <w:pPr>
              <w:pStyle w:val="TAL"/>
              <w:rPr>
                <w:highlight w:val="yellow"/>
                <w:lang w:eastAsia="zh-CN"/>
              </w:rPr>
            </w:pPr>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p>
        </w:tc>
        <w:tc>
          <w:tcPr>
            <w:tcW w:w="3075" w:type="dxa"/>
            <w:tcBorders>
              <w:top w:val="single" w:sz="4" w:space="0" w:color="auto"/>
              <w:left w:val="single" w:sz="4" w:space="0" w:color="auto"/>
              <w:bottom w:val="single" w:sz="4" w:space="0" w:color="auto"/>
              <w:right w:val="single" w:sz="4" w:space="0" w:color="auto"/>
            </w:tcBorders>
          </w:tcPr>
          <w:p w14:paraId="6A6AE905" w14:textId="77777777" w:rsidR="00A040CA" w:rsidRDefault="00A040CA" w:rsidP="00605299">
            <w:pPr>
              <w:rPr>
                <w:lang w:eastAsia="zh-CN"/>
              </w:rPr>
            </w:pPr>
          </w:p>
        </w:tc>
      </w:tr>
    </w:tbl>
    <w:p w14:paraId="4BFB2891" w14:textId="77777777" w:rsidR="00A040CA" w:rsidRDefault="00A040CA" w:rsidP="00A040CA">
      <w:pPr>
        <w:rPr>
          <w:lang w:eastAsia="zh-CN"/>
        </w:rPr>
      </w:pPr>
    </w:p>
    <w:p w14:paraId="7D501DEF" w14:textId="77777777" w:rsidR="00A040CA" w:rsidRDefault="00A040CA" w:rsidP="00A040CA">
      <w:pPr>
        <w:pStyle w:val="B10"/>
        <w:rPr>
          <w:lang w:eastAsia="zh-CN"/>
        </w:rPr>
      </w:pPr>
      <w:r>
        <w:rPr>
          <w:lang w:eastAsia="zh-CN"/>
        </w:rPr>
        <w:t>-</w:t>
      </w:r>
      <w:r>
        <w:rPr>
          <w:lang w:eastAsia="zh-CN"/>
        </w:rPr>
        <w:tab/>
        <w:t>UE is synchronised on GNSS.</w:t>
      </w:r>
    </w:p>
    <w:p w14:paraId="0599632C" w14:textId="77777777" w:rsidR="00A040CA" w:rsidRDefault="00A040CA" w:rsidP="00A040CA">
      <w:pPr>
        <w:pStyle w:val="H6"/>
      </w:pPr>
      <w:r>
        <w:t>Preamble:</w:t>
      </w:r>
    </w:p>
    <w:p w14:paraId="687E4083" w14:textId="77777777" w:rsidR="00A040CA" w:rsidRDefault="00A040CA" w:rsidP="00A040CA">
      <w:pPr>
        <w:pStyle w:val="B10"/>
        <w:rPr>
          <w:lang w:eastAsia="zh-CN"/>
        </w:rPr>
      </w:pPr>
      <w:r>
        <w:t>-</w:t>
      </w:r>
      <w:r>
        <w:tab/>
        <w:t>The UE is in state 4-A and Test Mode (</w:t>
      </w:r>
      <w:r>
        <w:rPr>
          <w:i/>
        </w:rPr>
        <w:t>On</w:t>
      </w:r>
      <w:r>
        <w:t>), Test Loop Function (</w:t>
      </w:r>
      <w:r>
        <w:rPr>
          <w:i/>
        </w:rPr>
        <w:t>Off</w:t>
      </w:r>
      <w:r>
        <w:t>) as defined in TS 38.508-1 [</w:t>
      </w:r>
      <w:r>
        <w:rPr>
          <w:lang w:eastAsia="zh-CN"/>
        </w:rPr>
        <w:t>30</w:t>
      </w:r>
      <w:r>
        <w:t xml:space="preserve">], Table 4.5.7.2-1 using generic procedure parameter </w:t>
      </w:r>
      <w:proofErr w:type="spellStart"/>
      <w:r>
        <w:t>Sidelink</w:t>
      </w:r>
      <w:proofErr w:type="spellEnd"/>
      <w:r>
        <w:t xml:space="preserve"> (</w:t>
      </w:r>
      <w:r>
        <w:rPr>
          <w:i/>
        </w:rPr>
        <w:t>On</w:t>
      </w:r>
      <w:r>
        <w:t>),Cast Type (</w:t>
      </w:r>
      <w:r>
        <w:rPr>
          <w:i/>
        </w:rPr>
        <w:t>Unicast</w:t>
      </w:r>
      <w:r>
        <w:t xml:space="preserve">), UE initiating unicast mode NR </w:t>
      </w:r>
      <w:proofErr w:type="spellStart"/>
      <w:r>
        <w:t>sidelink</w:t>
      </w:r>
      <w:proofErr w:type="spellEnd"/>
      <w:r>
        <w:t xml:space="preserve"> communication</w:t>
      </w:r>
      <w:r>
        <w:rPr>
          <w:lang w:eastAsia="zh-CN"/>
        </w:rPr>
        <w:t xml:space="preserve">, </w:t>
      </w:r>
      <w:r>
        <w:t>GNSS Sync (</w:t>
      </w:r>
      <w:r>
        <w:rPr>
          <w:i/>
        </w:rPr>
        <w:t>On</w:t>
      </w:r>
      <w:r>
        <w:t>), using the following procedures:</w:t>
      </w:r>
    </w:p>
    <w:p w14:paraId="4E7DBDE7" w14:textId="77777777" w:rsidR="00A040CA" w:rsidRDefault="00A040CA" w:rsidP="00A040CA">
      <w:pPr>
        <w:pStyle w:val="B10"/>
        <w:ind w:leftChars="242" w:left="768"/>
        <w:rPr>
          <w:lang w:eastAsia="zh-CN"/>
        </w:rPr>
      </w:pPr>
      <w:r>
        <w:t>-</w:t>
      </w:r>
      <w:r>
        <w:tab/>
      </w:r>
      <w:proofErr w:type="gramStart"/>
      <w:r>
        <w:rPr>
          <w:lang w:eastAsia="zh-CN"/>
        </w:rPr>
        <w:t>for</w:t>
      </w:r>
      <w:proofErr w:type="gramEnd"/>
      <w:r>
        <w:rPr>
          <w:lang w:eastAsia="zh-CN"/>
        </w:rPr>
        <w:t xml:space="preserve"> </w:t>
      </w:r>
      <w:r>
        <w:t>V2X capable UE</w:t>
      </w:r>
      <w:r>
        <w:rPr>
          <w:lang w:eastAsia="zh-CN"/>
        </w:rPr>
        <w:t xml:space="preserve">, </w:t>
      </w:r>
      <w:r>
        <w:t xml:space="preserve">using UE initiated unicast mode NR </w:t>
      </w:r>
      <w:proofErr w:type="spellStart"/>
      <w:r>
        <w:t>sidelink</w:t>
      </w:r>
      <w:proofErr w:type="spellEnd"/>
      <w:r>
        <w:t xml:space="preserve"> communication procedure in </w:t>
      </w:r>
      <w:proofErr w:type="spellStart"/>
      <w:r>
        <w:t>subclause</w:t>
      </w:r>
      <w:proofErr w:type="spellEnd"/>
      <w:r>
        <w:t xml:space="preserve"> 4.9.22</w:t>
      </w:r>
      <w:r>
        <w:rPr>
          <w:lang w:eastAsia="zh-CN"/>
        </w:rPr>
        <w:t>;</w:t>
      </w:r>
    </w:p>
    <w:p w14:paraId="48EB185D" w14:textId="77777777" w:rsidR="00A040CA" w:rsidRDefault="00A040CA" w:rsidP="00A040CA">
      <w:pPr>
        <w:pStyle w:val="B10"/>
        <w:ind w:leftChars="242" w:left="768"/>
        <w:rPr>
          <w:lang w:eastAsia="zh-CN"/>
        </w:rPr>
      </w:pPr>
      <w:r>
        <w:t>-</w:t>
      </w:r>
      <w:r>
        <w:tab/>
      </w:r>
      <w:proofErr w:type="gramStart"/>
      <w:r>
        <w:rPr>
          <w:lang w:eastAsia="zh-CN"/>
        </w:rPr>
        <w:t>f</w:t>
      </w:r>
      <w:r>
        <w:t>or</w:t>
      </w:r>
      <w:proofErr w:type="gramEnd"/>
      <w:r>
        <w:t xml:space="preserve"> 5G </w:t>
      </w:r>
      <w:proofErr w:type="spellStart"/>
      <w:r>
        <w:t>ProSe</w:t>
      </w:r>
      <w:proofErr w:type="spellEnd"/>
      <w:r>
        <w:t xml:space="preserve"> capable UE</w:t>
      </w:r>
      <w:r>
        <w:rPr>
          <w:lang w:eastAsia="zh-CN"/>
        </w:rPr>
        <w:t xml:space="preserve">, </w:t>
      </w:r>
      <w:r>
        <w:t xml:space="preserve">using UE initiated unicast mode </w:t>
      </w:r>
      <w:proofErr w:type="spellStart"/>
      <w:r>
        <w:t>ProSe</w:t>
      </w:r>
      <w:proofErr w:type="spellEnd"/>
      <w:r>
        <w:t xml:space="preserve"> Direct communication procedure in </w:t>
      </w:r>
      <w:proofErr w:type="spellStart"/>
      <w:r>
        <w:t>subclause</w:t>
      </w:r>
      <w:proofErr w:type="spellEnd"/>
      <w:r>
        <w:t xml:space="preserve"> 4.9.</w:t>
      </w:r>
      <w:r>
        <w:rPr>
          <w:lang w:eastAsia="zh-CN"/>
        </w:rPr>
        <w:t>39</w:t>
      </w:r>
      <w:r>
        <w:t>.</w:t>
      </w:r>
    </w:p>
    <w:p w14:paraId="7E1292A1" w14:textId="2EC1C7FC" w:rsidR="00A040CA" w:rsidDel="00A040CA" w:rsidRDefault="00A040CA" w:rsidP="00A040CA">
      <w:pPr>
        <w:pStyle w:val="H6"/>
        <w:rPr>
          <w:del w:id="103" w:author="CATT" w:date="2025-11-07T11:38:00Z"/>
        </w:rPr>
      </w:pPr>
      <w:bookmarkStart w:id="104" w:name="_GoBack"/>
      <w:bookmarkEnd w:id="104"/>
      <w:del w:id="105" w:author="CATT" w:date="2025-11-07T11:38:00Z">
        <w:r w:rsidDel="00A040CA">
          <w:delText>Related PICS/PIXIT Statements:</w:delText>
        </w:r>
      </w:del>
    </w:p>
    <w:p w14:paraId="29902B71" w14:textId="552A27A7" w:rsidR="00A040CA" w:rsidDel="00A040CA" w:rsidRDefault="00A040CA" w:rsidP="00A040CA">
      <w:pPr>
        <w:pStyle w:val="B10"/>
        <w:rPr>
          <w:del w:id="106" w:author="CATT" w:date="2025-11-07T11:38:00Z"/>
        </w:rPr>
      </w:pPr>
      <w:del w:id="107" w:author="CATT" w:date="2025-11-07T11:38:00Z">
        <w:r w:rsidDel="00A040CA">
          <w:delText>-</w:delText>
        </w:r>
        <w:r w:rsidDel="00A040CA">
          <w:tab/>
        </w:r>
        <w:r w:rsidRPr="005954FD" w:rsidDel="00A040CA">
          <w:rPr>
            <w:color w:val="FF0000"/>
          </w:rPr>
          <w:delText>FFS</w:delText>
        </w:r>
      </w:del>
    </w:p>
    <w:p w14:paraId="1ADF58C2" w14:textId="77777777" w:rsidR="00A040CA" w:rsidRDefault="00A040CA" w:rsidP="00A040CA">
      <w:pPr>
        <w:pStyle w:val="6"/>
        <w:rPr>
          <w:lang w:eastAsia="zh-CN"/>
        </w:rPr>
      </w:pPr>
      <w:bookmarkStart w:id="108" w:name="_Toc210380258"/>
      <w:r>
        <w:rPr>
          <w:lang w:eastAsia="zh-CN"/>
        </w:rPr>
        <w:t>9.5.3.3.3.2</w:t>
      </w:r>
      <w:r>
        <w:rPr>
          <w:lang w:eastAsia="zh-CN"/>
        </w:rPr>
        <w:tab/>
        <w:t>Test procedure sequence</w:t>
      </w:r>
      <w:bookmarkEnd w:id="108"/>
    </w:p>
    <w:p w14:paraId="055CC1A1" w14:textId="77777777" w:rsidR="00A040CA" w:rsidRDefault="00A040CA" w:rsidP="00A040CA">
      <w:pPr>
        <w:rPr>
          <w:lang w:eastAsia="zh-CN"/>
        </w:rPr>
      </w:pPr>
      <w:r>
        <w:t xml:space="preserve">As defined in clause </w:t>
      </w:r>
      <w:r>
        <w:rPr>
          <w:lang w:eastAsia="zh-CN"/>
        </w:rPr>
        <w:t>9.5.3.2.3.2</w:t>
      </w:r>
      <w:r>
        <w:t>.</w:t>
      </w:r>
    </w:p>
    <w:p w14:paraId="527CE4FA" w14:textId="77777777" w:rsidR="00A040CA" w:rsidRDefault="00A040CA" w:rsidP="00A040CA">
      <w:pPr>
        <w:pStyle w:val="6"/>
        <w:rPr>
          <w:lang w:eastAsia="zh-CN"/>
        </w:rPr>
      </w:pPr>
      <w:bookmarkStart w:id="109" w:name="_Toc210380259"/>
      <w:r>
        <w:rPr>
          <w:lang w:eastAsia="zh-CN"/>
        </w:rPr>
        <w:t>9.5.3.3.3.3</w:t>
      </w:r>
      <w:r>
        <w:rPr>
          <w:lang w:eastAsia="zh-CN"/>
        </w:rPr>
        <w:tab/>
        <w:t>Specific message contents</w:t>
      </w:r>
      <w:bookmarkEnd w:id="109"/>
    </w:p>
    <w:p w14:paraId="1C691A19" w14:textId="77777777" w:rsidR="00A040CA" w:rsidRDefault="00A040CA" w:rsidP="00A040CA">
      <w:pPr>
        <w:rPr>
          <w:lang w:eastAsia="zh-CN"/>
        </w:rPr>
      </w:pPr>
      <w:r>
        <w:t xml:space="preserve">As defined in clause </w:t>
      </w:r>
      <w:r>
        <w:rPr>
          <w:lang w:eastAsia="zh-CN"/>
        </w:rPr>
        <w:t>9.5.3.2.3.3</w:t>
      </w:r>
      <w:r>
        <w:t>.</w:t>
      </w:r>
    </w:p>
    <w:p w14:paraId="398AAFD7" w14:textId="77777777" w:rsidR="00801F58" w:rsidRPr="000471B0" w:rsidRDefault="00801F58" w:rsidP="00876D15">
      <w:pPr>
        <w:rPr>
          <w:lang w:eastAsia="zh-CN"/>
        </w:rPr>
      </w:pPr>
    </w:p>
    <w:sectPr w:rsidR="00801F58" w:rsidRPr="000471B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B49B1A" w14:textId="77777777" w:rsidR="009F0394" w:rsidRDefault="009F0394">
      <w:r>
        <w:separator/>
      </w:r>
    </w:p>
  </w:endnote>
  <w:endnote w:type="continuationSeparator" w:id="0">
    <w:p w14:paraId="6D54EDCD" w14:textId="77777777" w:rsidR="009F0394" w:rsidRDefault="009F0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5E9F92" w14:textId="77777777" w:rsidR="009F0394" w:rsidRDefault="009F0394">
      <w:r>
        <w:separator/>
      </w:r>
    </w:p>
  </w:footnote>
  <w:footnote w:type="continuationSeparator" w:id="0">
    <w:p w14:paraId="5ABF0840" w14:textId="77777777" w:rsidR="009F0394" w:rsidRDefault="009F03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23E7F" w:rsidRDefault="00E23E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E23E7F" w:rsidRDefault="00E23E7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E23E7F" w:rsidRDefault="00E23E7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E23E7F" w:rsidRDefault="00E23E7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E17917"/>
    <w:multiLevelType w:val="hybridMultilevel"/>
    <w:tmpl w:val="B17ED634"/>
    <w:lvl w:ilvl="0" w:tplc="D8D2769C">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58F3E2A"/>
    <w:multiLevelType w:val="hybridMultilevel"/>
    <w:tmpl w:val="D67285D8"/>
    <w:lvl w:ilvl="0" w:tplc="BABEA6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D775E1B"/>
    <w:multiLevelType w:val="hybridMultilevel"/>
    <w:tmpl w:val="1B6688A4"/>
    <w:lvl w:ilvl="0" w:tplc="573C2A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590847C8"/>
    <w:multiLevelType w:val="hybridMultilevel"/>
    <w:tmpl w:val="C6205854"/>
    <w:lvl w:ilvl="0" w:tplc="24A407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nsid w:val="79E2374B"/>
    <w:multiLevelType w:val="hybridMultilevel"/>
    <w:tmpl w:val="B1129F28"/>
    <w:lvl w:ilvl="0" w:tplc="D7845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3"/>
  </w:num>
  <w:num w:numId="3">
    <w:abstractNumId w:val="28"/>
  </w:num>
  <w:num w:numId="4">
    <w:abstractNumId w:val="10"/>
  </w:num>
  <w:num w:numId="5">
    <w:abstractNumId w:val="11"/>
  </w:num>
  <w:num w:numId="6">
    <w:abstractNumId w:val="0"/>
  </w:num>
  <w:num w:numId="7">
    <w:abstractNumId w:val="13"/>
  </w:num>
  <w:num w:numId="8">
    <w:abstractNumId w:val="5"/>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3"/>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26"/>
  </w:num>
  <w:num w:numId="15">
    <w:abstractNumId w:val="7"/>
  </w:num>
  <w:num w:numId="16">
    <w:abstractNumId w:val="2"/>
  </w:num>
  <w:num w:numId="17">
    <w:abstractNumId w:val="4"/>
  </w:num>
  <w:num w:numId="18">
    <w:abstractNumId w:val="22"/>
  </w:num>
  <w:num w:numId="19">
    <w:abstractNumId w:val="16"/>
  </w:num>
  <w:num w:numId="20">
    <w:abstractNumId w:val="21"/>
  </w:num>
  <w:num w:numId="21">
    <w:abstractNumId w:val="15"/>
  </w:num>
  <w:num w:numId="22">
    <w:abstractNumId w:val="9"/>
  </w:num>
  <w:num w:numId="23">
    <w:abstractNumId w:val="8"/>
  </w:num>
  <w:num w:numId="24">
    <w:abstractNumId w:val="19"/>
  </w:num>
  <w:num w:numId="25">
    <w:abstractNumId w:val="1"/>
  </w:num>
  <w:num w:numId="26">
    <w:abstractNumId w:val="27"/>
  </w:num>
  <w:num w:numId="27">
    <w:abstractNumId w:val="6"/>
  </w:num>
  <w:num w:numId="28">
    <w:abstractNumId w:val="12"/>
  </w:num>
  <w:num w:numId="29">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444"/>
    <w:rsid w:val="00014910"/>
    <w:rsid w:val="00017E40"/>
    <w:rsid w:val="00022621"/>
    <w:rsid w:val="00022E4A"/>
    <w:rsid w:val="000362D6"/>
    <w:rsid w:val="0004136B"/>
    <w:rsid w:val="00041BF4"/>
    <w:rsid w:val="00041F5E"/>
    <w:rsid w:val="00044A76"/>
    <w:rsid w:val="000545CD"/>
    <w:rsid w:val="0005536F"/>
    <w:rsid w:val="0007014F"/>
    <w:rsid w:val="00070E09"/>
    <w:rsid w:val="00074766"/>
    <w:rsid w:val="00077F68"/>
    <w:rsid w:val="000808B4"/>
    <w:rsid w:val="000808E2"/>
    <w:rsid w:val="00084CEC"/>
    <w:rsid w:val="000939A5"/>
    <w:rsid w:val="000941D8"/>
    <w:rsid w:val="000A6394"/>
    <w:rsid w:val="000B0971"/>
    <w:rsid w:val="000B4EB7"/>
    <w:rsid w:val="000B7FED"/>
    <w:rsid w:val="000C038A"/>
    <w:rsid w:val="000C47A0"/>
    <w:rsid w:val="000C53D3"/>
    <w:rsid w:val="000C5C17"/>
    <w:rsid w:val="000C6598"/>
    <w:rsid w:val="000C72CD"/>
    <w:rsid w:val="000D3F55"/>
    <w:rsid w:val="000D44B3"/>
    <w:rsid w:val="000E0312"/>
    <w:rsid w:val="000E1C47"/>
    <w:rsid w:val="000F1BCB"/>
    <w:rsid w:val="000F1CC5"/>
    <w:rsid w:val="000F3407"/>
    <w:rsid w:val="000F6546"/>
    <w:rsid w:val="000F74DA"/>
    <w:rsid w:val="001016E4"/>
    <w:rsid w:val="001037D0"/>
    <w:rsid w:val="001062BC"/>
    <w:rsid w:val="00106837"/>
    <w:rsid w:val="0010704D"/>
    <w:rsid w:val="00107EA3"/>
    <w:rsid w:val="00121976"/>
    <w:rsid w:val="00127126"/>
    <w:rsid w:val="00132386"/>
    <w:rsid w:val="0013327F"/>
    <w:rsid w:val="00136C02"/>
    <w:rsid w:val="00140973"/>
    <w:rsid w:val="00145D43"/>
    <w:rsid w:val="00145FDF"/>
    <w:rsid w:val="001475C2"/>
    <w:rsid w:val="00154D70"/>
    <w:rsid w:val="00155AE4"/>
    <w:rsid w:val="00163223"/>
    <w:rsid w:val="00166441"/>
    <w:rsid w:val="00176F95"/>
    <w:rsid w:val="001859C8"/>
    <w:rsid w:val="00190B66"/>
    <w:rsid w:val="00192C46"/>
    <w:rsid w:val="00196416"/>
    <w:rsid w:val="0019678A"/>
    <w:rsid w:val="001A08B3"/>
    <w:rsid w:val="001A3F3C"/>
    <w:rsid w:val="001A7B60"/>
    <w:rsid w:val="001B1B48"/>
    <w:rsid w:val="001B3696"/>
    <w:rsid w:val="001B47B8"/>
    <w:rsid w:val="001B4CE5"/>
    <w:rsid w:val="001B52F0"/>
    <w:rsid w:val="001B61F6"/>
    <w:rsid w:val="001B7A65"/>
    <w:rsid w:val="001C2D1D"/>
    <w:rsid w:val="001C2E0D"/>
    <w:rsid w:val="001C2F78"/>
    <w:rsid w:val="001C4FFE"/>
    <w:rsid w:val="001C5133"/>
    <w:rsid w:val="001C55E7"/>
    <w:rsid w:val="001E23D8"/>
    <w:rsid w:val="001E3E07"/>
    <w:rsid w:val="001E41F3"/>
    <w:rsid w:val="001F5F09"/>
    <w:rsid w:val="00201317"/>
    <w:rsid w:val="00202226"/>
    <w:rsid w:val="0021015E"/>
    <w:rsid w:val="00213F87"/>
    <w:rsid w:val="0021478A"/>
    <w:rsid w:val="00223D30"/>
    <w:rsid w:val="002262AE"/>
    <w:rsid w:val="00233537"/>
    <w:rsid w:val="00240C99"/>
    <w:rsid w:val="00246233"/>
    <w:rsid w:val="00246271"/>
    <w:rsid w:val="002518DD"/>
    <w:rsid w:val="0025469F"/>
    <w:rsid w:val="0026004D"/>
    <w:rsid w:val="00263F48"/>
    <w:rsid w:val="002640DD"/>
    <w:rsid w:val="002652DC"/>
    <w:rsid w:val="00265437"/>
    <w:rsid w:val="00270087"/>
    <w:rsid w:val="00270E6C"/>
    <w:rsid w:val="00274548"/>
    <w:rsid w:val="00275D12"/>
    <w:rsid w:val="002770F2"/>
    <w:rsid w:val="00284FEB"/>
    <w:rsid w:val="002860C4"/>
    <w:rsid w:val="00290280"/>
    <w:rsid w:val="00293B45"/>
    <w:rsid w:val="0029700C"/>
    <w:rsid w:val="002A0569"/>
    <w:rsid w:val="002A7260"/>
    <w:rsid w:val="002B3420"/>
    <w:rsid w:val="002B3E3F"/>
    <w:rsid w:val="002B5741"/>
    <w:rsid w:val="002C26C2"/>
    <w:rsid w:val="002C34EF"/>
    <w:rsid w:val="002C5BEB"/>
    <w:rsid w:val="002C6F14"/>
    <w:rsid w:val="002D0AF5"/>
    <w:rsid w:val="002D4C9B"/>
    <w:rsid w:val="002E4443"/>
    <w:rsid w:val="002E472E"/>
    <w:rsid w:val="002E65CB"/>
    <w:rsid w:val="002E780F"/>
    <w:rsid w:val="002F05DB"/>
    <w:rsid w:val="002F1D48"/>
    <w:rsid w:val="002F1D90"/>
    <w:rsid w:val="002F3543"/>
    <w:rsid w:val="00305409"/>
    <w:rsid w:val="003068D9"/>
    <w:rsid w:val="00307213"/>
    <w:rsid w:val="003106AC"/>
    <w:rsid w:val="003120FE"/>
    <w:rsid w:val="00312BA2"/>
    <w:rsid w:val="00315D71"/>
    <w:rsid w:val="0031608D"/>
    <w:rsid w:val="0032050D"/>
    <w:rsid w:val="00323C50"/>
    <w:rsid w:val="003263EE"/>
    <w:rsid w:val="003315F6"/>
    <w:rsid w:val="00347F68"/>
    <w:rsid w:val="00350325"/>
    <w:rsid w:val="003609EF"/>
    <w:rsid w:val="0036231A"/>
    <w:rsid w:val="00364ACB"/>
    <w:rsid w:val="00365719"/>
    <w:rsid w:val="00365F6A"/>
    <w:rsid w:val="003666E0"/>
    <w:rsid w:val="00374DD4"/>
    <w:rsid w:val="0037543C"/>
    <w:rsid w:val="00380363"/>
    <w:rsid w:val="003808BF"/>
    <w:rsid w:val="00382024"/>
    <w:rsid w:val="003838E5"/>
    <w:rsid w:val="0039088B"/>
    <w:rsid w:val="00391022"/>
    <w:rsid w:val="003960A2"/>
    <w:rsid w:val="003A0574"/>
    <w:rsid w:val="003B1CFF"/>
    <w:rsid w:val="003B3C3E"/>
    <w:rsid w:val="003B5588"/>
    <w:rsid w:val="003B75FD"/>
    <w:rsid w:val="003C04C4"/>
    <w:rsid w:val="003C64DD"/>
    <w:rsid w:val="003C75A7"/>
    <w:rsid w:val="003D28CC"/>
    <w:rsid w:val="003D3A7A"/>
    <w:rsid w:val="003D4593"/>
    <w:rsid w:val="003D5133"/>
    <w:rsid w:val="003D76CA"/>
    <w:rsid w:val="003E1A36"/>
    <w:rsid w:val="003E4427"/>
    <w:rsid w:val="003E5E5B"/>
    <w:rsid w:val="003F01AC"/>
    <w:rsid w:val="003F08F9"/>
    <w:rsid w:val="003F13CC"/>
    <w:rsid w:val="00402708"/>
    <w:rsid w:val="00403C02"/>
    <w:rsid w:val="004051E8"/>
    <w:rsid w:val="00405A54"/>
    <w:rsid w:val="00406F74"/>
    <w:rsid w:val="00410371"/>
    <w:rsid w:val="00420D0A"/>
    <w:rsid w:val="0042194B"/>
    <w:rsid w:val="0042244D"/>
    <w:rsid w:val="004242F1"/>
    <w:rsid w:val="00426703"/>
    <w:rsid w:val="0042718C"/>
    <w:rsid w:val="004345C5"/>
    <w:rsid w:val="00446646"/>
    <w:rsid w:val="00447A64"/>
    <w:rsid w:val="0045001B"/>
    <w:rsid w:val="0045467A"/>
    <w:rsid w:val="004700AA"/>
    <w:rsid w:val="0047311C"/>
    <w:rsid w:val="004764C6"/>
    <w:rsid w:val="00481CFF"/>
    <w:rsid w:val="00487EE3"/>
    <w:rsid w:val="00490976"/>
    <w:rsid w:val="00491EA4"/>
    <w:rsid w:val="0049543A"/>
    <w:rsid w:val="00495758"/>
    <w:rsid w:val="00496B51"/>
    <w:rsid w:val="004A08DC"/>
    <w:rsid w:val="004A4831"/>
    <w:rsid w:val="004B651C"/>
    <w:rsid w:val="004B75B7"/>
    <w:rsid w:val="004C3B8C"/>
    <w:rsid w:val="004C6430"/>
    <w:rsid w:val="004D1D24"/>
    <w:rsid w:val="004D5F64"/>
    <w:rsid w:val="004D7BDF"/>
    <w:rsid w:val="004E2E1E"/>
    <w:rsid w:val="004F121D"/>
    <w:rsid w:val="004F3D59"/>
    <w:rsid w:val="004F773D"/>
    <w:rsid w:val="005059CA"/>
    <w:rsid w:val="005060C7"/>
    <w:rsid w:val="00512794"/>
    <w:rsid w:val="005141D9"/>
    <w:rsid w:val="0051580D"/>
    <w:rsid w:val="00520ABC"/>
    <w:rsid w:val="0053263D"/>
    <w:rsid w:val="00542D51"/>
    <w:rsid w:val="005445C4"/>
    <w:rsid w:val="00547111"/>
    <w:rsid w:val="00550056"/>
    <w:rsid w:val="00553137"/>
    <w:rsid w:val="00554983"/>
    <w:rsid w:val="00554D7C"/>
    <w:rsid w:val="00557BDF"/>
    <w:rsid w:val="0057135A"/>
    <w:rsid w:val="005751C3"/>
    <w:rsid w:val="005806D2"/>
    <w:rsid w:val="00581B01"/>
    <w:rsid w:val="00590956"/>
    <w:rsid w:val="00592D74"/>
    <w:rsid w:val="005A457E"/>
    <w:rsid w:val="005A6552"/>
    <w:rsid w:val="005B11EB"/>
    <w:rsid w:val="005B5B7E"/>
    <w:rsid w:val="005C1FFE"/>
    <w:rsid w:val="005C243E"/>
    <w:rsid w:val="005D5F0F"/>
    <w:rsid w:val="005E2C44"/>
    <w:rsid w:val="005E4157"/>
    <w:rsid w:val="005E7B57"/>
    <w:rsid w:val="005F128D"/>
    <w:rsid w:val="005F1FDD"/>
    <w:rsid w:val="006068DB"/>
    <w:rsid w:val="00607B88"/>
    <w:rsid w:val="006101F5"/>
    <w:rsid w:val="006115EC"/>
    <w:rsid w:val="00614077"/>
    <w:rsid w:val="00616AC3"/>
    <w:rsid w:val="00621188"/>
    <w:rsid w:val="00621C9A"/>
    <w:rsid w:val="006257ED"/>
    <w:rsid w:val="0063062E"/>
    <w:rsid w:val="00630C04"/>
    <w:rsid w:val="00631E4F"/>
    <w:rsid w:val="00632A08"/>
    <w:rsid w:val="00632E34"/>
    <w:rsid w:val="00643FA7"/>
    <w:rsid w:val="00647538"/>
    <w:rsid w:val="00653DE4"/>
    <w:rsid w:val="00654587"/>
    <w:rsid w:val="006567A4"/>
    <w:rsid w:val="0065692B"/>
    <w:rsid w:val="00665C47"/>
    <w:rsid w:val="00672CD8"/>
    <w:rsid w:val="00674A3F"/>
    <w:rsid w:val="00674EEE"/>
    <w:rsid w:val="00675FE1"/>
    <w:rsid w:val="00680D44"/>
    <w:rsid w:val="00682BEB"/>
    <w:rsid w:val="00691BD5"/>
    <w:rsid w:val="00693159"/>
    <w:rsid w:val="00693C74"/>
    <w:rsid w:val="00694DF1"/>
    <w:rsid w:val="00695808"/>
    <w:rsid w:val="006A2CAA"/>
    <w:rsid w:val="006A641E"/>
    <w:rsid w:val="006B356B"/>
    <w:rsid w:val="006B45A8"/>
    <w:rsid w:val="006B46FB"/>
    <w:rsid w:val="006D34CE"/>
    <w:rsid w:val="006D5DB0"/>
    <w:rsid w:val="006E21FB"/>
    <w:rsid w:val="006E2FE1"/>
    <w:rsid w:val="006F0D77"/>
    <w:rsid w:val="006F13B4"/>
    <w:rsid w:val="006F1965"/>
    <w:rsid w:val="006F2429"/>
    <w:rsid w:val="006F4715"/>
    <w:rsid w:val="007133B3"/>
    <w:rsid w:val="00714D3D"/>
    <w:rsid w:val="00735471"/>
    <w:rsid w:val="00736581"/>
    <w:rsid w:val="007418E3"/>
    <w:rsid w:val="00745C7B"/>
    <w:rsid w:val="00747655"/>
    <w:rsid w:val="00747A59"/>
    <w:rsid w:val="0075116B"/>
    <w:rsid w:val="0075308F"/>
    <w:rsid w:val="00766780"/>
    <w:rsid w:val="007731FE"/>
    <w:rsid w:val="00776CAC"/>
    <w:rsid w:val="00777190"/>
    <w:rsid w:val="00792342"/>
    <w:rsid w:val="00796B11"/>
    <w:rsid w:val="007977A8"/>
    <w:rsid w:val="0079793B"/>
    <w:rsid w:val="00797A90"/>
    <w:rsid w:val="007A572C"/>
    <w:rsid w:val="007B512A"/>
    <w:rsid w:val="007B7DB0"/>
    <w:rsid w:val="007C00C8"/>
    <w:rsid w:val="007C2097"/>
    <w:rsid w:val="007C4C6C"/>
    <w:rsid w:val="007C522F"/>
    <w:rsid w:val="007D1BAC"/>
    <w:rsid w:val="007D2D68"/>
    <w:rsid w:val="007D3A33"/>
    <w:rsid w:val="007D51BF"/>
    <w:rsid w:val="007D6A07"/>
    <w:rsid w:val="007E7A8D"/>
    <w:rsid w:val="007F7259"/>
    <w:rsid w:val="008013A2"/>
    <w:rsid w:val="0080174C"/>
    <w:rsid w:val="00801F58"/>
    <w:rsid w:val="0080264D"/>
    <w:rsid w:val="008038BE"/>
    <w:rsid w:val="008040A8"/>
    <w:rsid w:val="0080606C"/>
    <w:rsid w:val="0080638C"/>
    <w:rsid w:val="00806ED1"/>
    <w:rsid w:val="00812B91"/>
    <w:rsid w:val="00823EE7"/>
    <w:rsid w:val="008279FA"/>
    <w:rsid w:val="00833CA2"/>
    <w:rsid w:val="00834DAE"/>
    <w:rsid w:val="008441A0"/>
    <w:rsid w:val="00850522"/>
    <w:rsid w:val="008534AA"/>
    <w:rsid w:val="00860538"/>
    <w:rsid w:val="008617CF"/>
    <w:rsid w:val="008626E7"/>
    <w:rsid w:val="008656F8"/>
    <w:rsid w:val="00870EE7"/>
    <w:rsid w:val="00872A38"/>
    <w:rsid w:val="00874A12"/>
    <w:rsid w:val="00876D15"/>
    <w:rsid w:val="0087746B"/>
    <w:rsid w:val="0088165F"/>
    <w:rsid w:val="008863B9"/>
    <w:rsid w:val="00887C0A"/>
    <w:rsid w:val="00890B52"/>
    <w:rsid w:val="008A39F0"/>
    <w:rsid w:val="008A45A6"/>
    <w:rsid w:val="008A6BC6"/>
    <w:rsid w:val="008B3327"/>
    <w:rsid w:val="008B6ED2"/>
    <w:rsid w:val="008C4FE7"/>
    <w:rsid w:val="008D3CCC"/>
    <w:rsid w:val="008E3445"/>
    <w:rsid w:val="008E3E9D"/>
    <w:rsid w:val="008E68C8"/>
    <w:rsid w:val="008E73F4"/>
    <w:rsid w:val="008F05BD"/>
    <w:rsid w:val="008F3789"/>
    <w:rsid w:val="008F3A67"/>
    <w:rsid w:val="008F686C"/>
    <w:rsid w:val="009148DE"/>
    <w:rsid w:val="00920B36"/>
    <w:rsid w:val="00921A32"/>
    <w:rsid w:val="009241BE"/>
    <w:rsid w:val="00927354"/>
    <w:rsid w:val="00940833"/>
    <w:rsid w:val="009416DE"/>
    <w:rsid w:val="00941E30"/>
    <w:rsid w:val="0094213C"/>
    <w:rsid w:val="009531B0"/>
    <w:rsid w:val="00954320"/>
    <w:rsid w:val="00954BB2"/>
    <w:rsid w:val="00963C8B"/>
    <w:rsid w:val="009666B2"/>
    <w:rsid w:val="009673EA"/>
    <w:rsid w:val="009741B3"/>
    <w:rsid w:val="00976AC1"/>
    <w:rsid w:val="009777D9"/>
    <w:rsid w:val="00981BA1"/>
    <w:rsid w:val="00986C9F"/>
    <w:rsid w:val="00990ED7"/>
    <w:rsid w:val="00991B88"/>
    <w:rsid w:val="00997A4C"/>
    <w:rsid w:val="009A3C5E"/>
    <w:rsid w:val="009A5753"/>
    <w:rsid w:val="009A579D"/>
    <w:rsid w:val="009B0AF9"/>
    <w:rsid w:val="009B0FF7"/>
    <w:rsid w:val="009B3C0D"/>
    <w:rsid w:val="009B3D2E"/>
    <w:rsid w:val="009B52ED"/>
    <w:rsid w:val="009B5A0B"/>
    <w:rsid w:val="009C1E67"/>
    <w:rsid w:val="009D16ED"/>
    <w:rsid w:val="009D2EE9"/>
    <w:rsid w:val="009D4180"/>
    <w:rsid w:val="009E3297"/>
    <w:rsid w:val="009E7248"/>
    <w:rsid w:val="009F0394"/>
    <w:rsid w:val="009F0F7E"/>
    <w:rsid w:val="009F2A13"/>
    <w:rsid w:val="009F2E59"/>
    <w:rsid w:val="009F2EC0"/>
    <w:rsid w:val="009F734F"/>
    <w:rsid w:val="009F7BD7"/>
    <w:rsid w:val="00A0141E"/>
    <w:rsid w:val="00A033B8"/>
    <w:rsid w:val="00A040CA"/>
    <w:rsid w:val="00A04C51"/>
    <w:rsid w:val="00A07328"/>
    <w:rsid w:val="00A246B6"/>
    <w:rsid w:val="00A258AE"/>
    <w:rsid w:val="00A43D28"/>
    <w:rsid w:val="00A4577C"/>
    <w:rsid w:val="00A4591E"/>
    <w:rsid w:val="00A47E70"/>
    <w:rsid w:val="00A50CF0"/>
    <w:rsid w:val="00A529ED"/>
    <w:rsid w:val="00A67A1A"/>
    <w:rsid w:val="00A709AB"/>
    <w:rsid w:val="00A72249"/>
    <w:rsid w:val="00A73646"/>
    <w:rsid w:val="00A7403D"/>
    <w:rsid w:val="00A7671C"/>
    <w:rsid w:val="00A8004A"/>
    <w:rsid w:val="00A82851"/>
    <w:rsid w:val="00A9182E"/>
    <w:rsid w:val="00A97323"/>
    <w:rsid w:val="00AA2CBC"/>
    <w:rsid w:val="00AA5156"/>
    <w:rsid w:val="00AB7611"/>
    <w:rsid w:val="00AC249C"/>
    <w:rsid w:val="00AC5820"/>
    <w:rsid w:val="00AD02B5"/>
    <w:rsid w:val="00AD18A8"/>
    <w:rsid w:val="00AD1CD8"/>
    <w:rsid w:val="00AD25AF"/>
    <w:rsid w:val="00AE22BF"/>
    <w:rsid w:val="00AF0B57"/>
    <w:rsid w:val="00B018D7"/>
    <w:rsid w:val="00B12038"/>
    <w:rsid w:val="00B248F1"/>
    <w:rsid w:val="00B258BB"/>
    <w:rsid w:val="00B32D23"/>
    <w:rsid w:val="00B33468"/>
    <w:rsid w:val="00B37048"/>
    <w:rsid w:val="00B42B46"/>
    <w:rsid w:val="00B50C09"/>
    <w:rsid w:val="00B543E1"/>
    <w:rsid w:val="00B559AE"/>
    <w:rsid w:val="00B55FF1"/>
    <w:rsid w:val="00B564E1"/>
    <w:rsid w:val="00B631B6"/>
    <w:rsid w:val="00B6498F"/>
    <w:rsid w:val="00B65176"/>
    <w:rsid w:val="00B66647"/>
    <w:rsid w:val="00B67B97"/>
    <w:rsid w:val="00B81C1B"/>
    <w:rsid w:val="00B824C2"/>
    <w:rsid w:val="00B8334B"/>
    <w:rsid w:val="00B87C2D"/>
    <w:rsid w:val="00B92991"/>
    <w:rsid w:val="00B968C8"/>
    <w:rsid w:val="00BA3EC5"/>
    <w:rsid w:val="00BA50DF"/>
    <w:rsid w:val="00BA51D9"/>
    <w:rsid w:val="00BA6763"/>
    <w:rsid w:val="00BB2B04"/>
    <w:rsid w:val="00BB5DFC"/>
    <w:rsid w:val="00BC56EE"/>
    <w:rsid w:val="00BD18E0"/>
    <w:rsid w:val="00BD279D"/>
    <w:rsid w:val="00BD527E"/>
    <w:rsid w:val="00BD6BB8"/>
    <w:rsid w:val="00BE00A4"/>
    <w:rsid w:val="00BE227D"/>
    <w:rsid w:val="00BE7FFD"/>
    <w:rsid w:val="00BF3D1D"/>
    <w:rsid w:val="00BF48F1"/>
    <w:rsid w:val="00C017C9"/>
    <w:rsid w:val="00C0698F"/>
    <w:rsid w:val="00C0712A"/>
    <w:rsid w:val="00C14AAB"/>
    <w:rsid w:val="00C151FE"/>
    <w:rsid w:val="00C165BB"/>
    <w:rsid w:val="00C1670A"/>
    <w:rsid w:val="00C20AEE"/>
    <w:rsid w:val="00C2141F"/>
    <w:rsid w:val="00C25F1E"/>
    <w:rsid w:val="00C317FC"/>
    <w:rsid w:val="00C32E94"/>
    <w:rsid w:val="00C341D7"/>
    <w:rsid w:val="00C36248"/>
    <w:rsid w:val="00C363F2"/>
    <w:rsid w:val="00C41A6E"/>
    <w:rsid w:val="00C42C6D"/>
    <w:rsid w:val="00C448A1"/>
    <w:rsid w:val="00C5420C"/>
    <w:rsid w:val="00C5566F"/>
    <w:rsid w:val="00C55DDC"/>
    <w:rsid w:val="00C56B5A"/>
    <w:rsid w:val="00C5722D"/>
    <w:rsid w:val="00C6476E"/>
    <w:rsid w:val="00C659CE"/>
    <w:rsid w:val="00C66BA2"/>
    <w:rsid w:val="00C70B40"/>
    <w:rsid w:val="00C747AB"/>
    <w:rsid w:val="00C83D64"/>
    <w:rsid w:val="00C870F6"/>
    <w:rsid w:val="00C901C7"/>
    <w:rsid w:val="00C919E0"/>
    <w:rsid w:val="00C94253"/>
    <w:rsid w:val="00C95985"/>
    <w:rsid w:val="00CA039D"/>
    <w:rsid w:val="00CA1D17"/>
    <w:rsid w:val="00CA1D8D"/>
    <w:rsid w:val="00CA4422"/>
    <w:rsid w:val="00CA4C3D"/>
    <w:rsid w:val="00CA64C7"/>
    <w:rsid w:val="00CB04F3"/>
    <w:rsid w:val="00CB46EA"/>
    <w:rsid w:val="00CC5026"/>
    <w:rsid w:val="00CC5BF5"/>
    <w:rsid w:val="00CC620F"/>
    <w:rsid w:val="00CC68D0"/>
    <w:rsid w:val="00CC6969"/>
    <w:rsid w:val="00CD0BD4"/>
    <w:rsid w:val="00CD6395"/>
    <w:rsid w:val="00CD69F1"/>
    <w:rsid w:val="00CE513C"/>
    <w:rsid w:val="00CF7124"/>
    <w:rsid w:val="00D01EF1"/>
    <w:rsid w:val="00D024D0"/>
    <w:rsid w:val="00D03F9A"/>
    <w:rsid w:val="00D05B26"/>
    <w:rsid w:val="00D06D51"/>
    <w:rsid w:val="00D1164A"/>
    <w:rsid w:val="00D15449"/>
    <w:rsid w:val="00D15814"/>
    <w:rsid w:val="00D22B8B"/>
    <w:rsid w:val="00D24991"/>
    <w:rsid w:val="00D30F64"/>
    <w:rsid w:val="00D318BC"/>
    <w:rsid w:val="00D371CA"/>
    <w:rsid w:val="00D42C1D"/>
    <w:rsid w:val="00D43296"/>
    <w:rsid w:val="00D47A63"/>
    <w:rsid w:val="00D47DC6"/>
    <w:rsid w:val="00D50255"/>
    <w:rsid w:val="00D503F3"/>
    <w:rsid w:val="00D618C3"/>
    <w:rsid w:val="00D64866"/>
    <w:rsid w:val="00D6598C"/>
    <w:rsid w:val="00D65A02"/>
    <w:rsid w:val="00D66520"/>
    <w:rsid w:val="00D80FCD"/>
    <w:rsid w:val="00D84AE9"/>
    <w:rsid w:val="00D9124E"/>
    <w:rsid w:val="00D914FB"/>
    <w:rsid w:val="00D93394"/>
    <w:rsid w:val="00D94067"/>
    <w:rsid w:val="00DA50F8"/>
    <w:rsid w:val="00DB60AB"/>
    <w:rsid w:val="00DB7904"/>
    <w:rsid w:val="00DC5937"/>
    <w:rsid w:val="00DC622F"/>
    <w:rsid w:val="00DD35BE"/>
    <w:rsid w:val="00DD44A6"/>
    <w:rsid w:val="00DD56B6"/>
    <w:rsid w:val="00DD6D4E"/>
    <w:rsid w:val="00DE0C05"/>
    <w:rsid w:val="00DE34CF"/>
    <w:rsid w:val="00DE429A"/>
    <w:rsid w:val="00DE5EED"/>
    <w:rsid w:val="00DE72AA"/>
    <w:rsid w:val="00E05918"/>
    <w:rsid w:val="00E13AFA"/>
    <w:rsid w:val="00E13F3D"/>
    <w:rsid w:val="00E15BD9"/>
    <w:rsid w:val="00E23299"/>
    <w:rsid w:val="00E23E7F"/>
    <w:rsid w:val="00E27008"/>
    <w:rsid w:val="00E34898"/>
    <w:rsid w:val="00E37278"/>
    <w:rsid w:val="00E400DA"/>
    <w:rsid w:val="00E42DB9"/>
    <w:rsid w:val="00E43092"/>
    <w:rsid w:val="00E4588E"/>
    <w:rsid w:val="00E46714"/>
    <w:rsid w:val="00E4706A"/>
    <w:rsid w:val="00E517B2"/>
    <w:rsid w:val="00E60344"/>
    <w:rsid w:val="00E6236D"/>
    <w:rsid w:val="00E72101"/>
    <w:rsid w:val="00E727D7"/>
    <w:rsid w:val="00E72E2B"/>
    <w:rsid w:val="00E74D25"/>
    <w:rsid w:val="00E8125B"/>
    <w:rsid w:val="00E852C0"/>
    <w:rsid w:val="00E918EA"/>
    <w:rsid w:val="00E95431"/>
    <w:rsid w:val="00EA07EE"/>
    <w:rsid w:val="00EA0A9E"/>
    <w:rsid w:val="00EA2422"/>
    <w:rsid w:val="00EA6AC0"/>
    <w:rsid w:val="00EB0567"/>
    <w:rsid w:val="00EB09B7"/>
    <w:rsid w:val="00EC010C"/>
    <w:rsid w:val="00EC1FBD"/>
    <w:rsid w:val="00ED0E95"/>
    <w:rsid w:val="00ED1859"/>
    <w:rsid w:val="00ED3D2D"/>
    <w:rsid w:val="00EE0708"/>
    <w:rsid w:val="00EE5F59"/>
    <w:rsid w:val="00EE7D7C"/>
    <w:rsid w:val="00EF0C69"/>
    <w:rsid w:val="00EF2512"/>
    <w:rsid w:val="00F007E2"/>
    <w:rsid w:val="00F014F0"/>
    <w:rsid w:val="00F06C0C"/>
    <w:rsid w:val="00F130A2"/>
    <w:rsid w:val="00F1524F"/>
    <w:rsid w:val="00F16491"/>
    <w:rsid w:val="00F20FD1"/>
    <w:rsid w:val="00F25D98"/>
    <w:rsid w:val="00F3004F"/>
    <w:rsid w:val="00F300FB"/>
    <w:rsid w:val="00F42AAE"/>
    <w:rsid w:val="00F42E10"/>
    <w:rsid w:val="00F45824"/>
    <w:rsid w:val="00F5545D"/>
    <w:rsid w:val="00F5668D"/>
    <w:rsid w:val="00F568F6"/>
    <w:rsid w:val="00F61EDC"/>
    <w:rsid w:val="00F70207"/>
    <w:rsid w:val="00F72BAA"/>
    <w:rsid w:val="00F81A0E"/>
    <w:rsid w:val="00FA63F2"/>
    <w:rsid w:val="00FB342F"/>
    <w:rsid w:val="00FB3C6D"/>
    <w:rsid w:val="00FB6386"/>
    <w:rsid w:val="00FB7295"/>
    <w:rsid w:val="00FB758F"/>
    <w:rsid w:val="00FB7883"/>
    <w:rsid w:val="00FC1FAE"/>
    <w:rsid w:val="00FC65E1"/>
    <w:rsid w:val="00FC73A7"/>
    <w:rsid w:val="00FC7708"/>
    <w:rsid w:val="00FD4960"/>
    <w:rsid w:val="00FE12A9"/>
    <w:rsid w:val="00FE6860"/>
    <w:rsid w:val="00FF70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2720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50C240-2EDE-44FC-8163-F300BC5A2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496</TotalTime>
  <Pages>9</Pages>
  <Words>2187</Words>
  <Characters>12470</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18</cp:revision>
  <cp:lastPrinted>1900-12-31T22:00:00Z</cp:lastPrinted>
  <dcterms:created xsi:type="dcterms:W3CDTF">2025-08-28T04:11:00Z</dcterms:created>
  <dcterms:modified xsi:type="dcterms:W3CDTF">2025-11-07T03:38:00Z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